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 w:val="0"/>
        <w:keepLines/>
        <w:pageBreakBefore w:val="0"/>
        <w:widowControl/>
        <w:tabs>
          <w:tab w:val="left" w:pos="5956"/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107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</w:t>
      </w:r>
      <w:r>
        <w:rPr>
          <w:rFonts w:ascii="Arial" w:hAnsi="Arial" w:cs="Arial"/>
          <w:b/>
          <w:sz w:val="24"/>
          <w:szCs w:val="24"/>
        </w:rPr>
        <w:t>R4-2308825</w:t>
      </w:r>
      <w:bookmarkStart w:id="48" w:name="_GoBack"/>
      <w:bookmarkEnd w:id="48"/>
    </w:p>
    <w:p>
      <w:pPr>
        <w:pStyle w:val="15"/>
        <w:keepNext w:val="0"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Incheon, KR, May 22 – May 26, 2023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0"/>
          <w:szCs w:val="20"/>
          <w:highlight w:val="none"/>
        </w:rPr>
      </w:pP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Fonts w:hint="default" w:ascii="Arial" w:hAnsi="Arial"/>
          <w:b/>
          <w:sz w:val="22"/>
          <w:szCs w:val="22"/>
          <w:highlight w:val="none"/>
          <w:lang w:val="en-US" w:eastAsia="zh-CN"/>
        </w:rPr>
      </w:pPr>
      <w:r>
        <w:rPr>
          <w:rFonts w:hint="default" w:ascii="Arial" w:hAnsi="Arial"/>
          <w:b/>
          <w:sz w:val="22"/>
          <w:szCs w:val="22"/>
          <w:highlight w:val="none"/>
          <w:lang w:val="en-GB" w:eastAsia="zh-CN"/>
        </w:rPr>
        <w:t>Source:</w:t>
      </w:r>
      <w:r>
        <w:rPr>
          <w:rFonts w:hint="eastAsia" w:ascii="Arial" w:hAnsi="Arial"/>
          <w:b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Arial" w:hAnsi="Arial"/>
          <w:b/>
          <w:sz w:val="22"/>
          <w:szCs w:val="22"/>
          <w:highlight w:val="none"/>
          <w:lang w:val="en-US" w:eastAsia="zh-CN"/>
        </w:rPr>
        <w:tab/>
      </w:r>
      <w:r>
        <w:rPr>
          <w:rFonts w:hint="default" w:ascii="Arial" w:hAnsi="Arial"/>
          <w:b/>
          <w:sz w:val="22"/>
          <w:szCs w:val="22"/>
          <w:highlight w:val="none"/>
          <w:lang w:val="en-GB" w:eastAsia="zh-CN"/>
        </w:rPr>
        <w:t>ZTE</w:t>
      </w:r>
      <w:r>
        <w:rPr>
          <w:rFonts w:hint="default" w:ascii="Arial" w:hAnsi="Arial"/>
          <w:b/>
          <w:sz w:val="22"/>
          <w:szCs w:val="22"/>
          <w:highlight w:val="none"/>
          <w:lang w:val="en-US" w:eastAsia="zh-CN"/>
        </w:rPr>
        <w:t xml:space="preserve"> Corporation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 w:eastAsia="宋体"/>
          <w:b/>
          <w:sz w:val="22"/>
          <w:szCs w:val="22"/>
          <w:highlight w:val="none"/>
          <w:lang w:val="en-US" w:eastAsia="zh-CN"/>
        </w:rPr>
      </w:pPr>
      <w:r>
        <w:rPr>
          <w:rFonts w:ascii="Arial" w:hAnsi="Arial"/>
          <w:b/>
          <w:sz w:val="22"/>
          <w:szCs w:val="22"/>
          <w:highlight w:val="none"/>
          <w:lang w:val="pt-BR"/>
        </w:rPr>
        <w:t xml:space="preserve">Title: </w:t>
      </w:r>
      <w:r>
        <w:rPr>
          <w:rFonts w:ascii="Arial" w:hAnsi="Arial"/>
          <w:b/>
          <w:sz w:val="22"/>
          <w:szCs w:val="22"/>
          <w:highlight w:val="none"/>
          <w:lang w:val="pt-BR"/>
        </w:rPr>
        <w:tab/>
      </w:r>
      <w:r>
        <w:rPr>
          <w:rFonts w:hint="eastAsia" w:ascii="Arial" w:hAnsi="Arial"/>
          <w:b/>
          <w:sz w:val="22"/>
          <w:szCs w:val="22"/>
          <w:highlight w:val="none"/>
          <w:lang w:val="pt-BR"/>
        </w:rPr>
        <w:t xml:space="preserve">Views on </w:t>
      </w:r>
      <w:r>
        <w:rPr>
          <w:rFonts w:hint="eastAsia" w:ascii="Arial" w:hAnsi="Arial"/>
          <w:b/>
          <w:sz w:val="22"/>
          <w:szCs w:val="22"/>
          <w:highlight w:val="none"/>
          <w:lang w:val="en-US" w:eastAsia="zh-CN"/>
        </w:rPr>
        <w:t>HPUE</w:t>
      </w:r>
      <w:r>
        <w:rPr>
          <w:rFonts w:hint="eastAsia" w:ascii="Arial" w:hAnsi="Arial"/>
          <w:b/>
          <w:sz w:val="22"/>
          <w:szCs w:val="22"/>
          <w:highlight w:val="none"/>
          <w:lang w:val="pt-BR"/>
        </w:rPr>
        <w:t xml:space="preserve"> RedCap</w:t>
      </w:r>
      <w:r>
        <w:rPr>
          <w:rFonts w:hint="eastAsia" w:ascii="Arial" w:hAnsi="Arial"/>
          <w:b/>
          <w:sz w:val="22"/>
          <w:szCs w:val="22"/>
          <w:highlight w:val="none"/>
          <w:lang w:val="en-US" w:eastAsia="zh-CN"/>
        </w:rPr>
        <w:t xml:space="preserve"> in FR1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sz w:val="22"/>
          <w:szCs w:val="22"/>
          <w:highlight w:val="none"/>
          <w:lang w:val="en-US" w:eastAsia="zh-CN"/>
        </w:rPr>
      </w:pPr>
      <w:r>
        <w:rPr>
          <w:rStyle w:val="59"/>
          <w:rFonts w:hint="eastAsia"/>
          <w:b/>
          <w:sz w:val="22"/>
          <w:szCs w:val="22"/>
          <w:highlight w:val="none"/>
          <w:lang w:val="pt-BR" w:eastAsia="zh-CN"/>
        </w:rPr>
        <w:t>Agenda item:</w:t>
      </w:r>
      <w:r>
        <w:rPr>
          <w:rStyle w:val="59"/>
          <w:rFonts w:hint="eastAsia"/>
          <w:b/>
          <w:sz w:val="22"/>
          <w:szCs w:val="22"/>
          <w:highlight w:val="none"/>
          <w:lang w:val="pt-BR" w:eastAsia="zh-CN"/>
        </w:rPr>
        <w:tab/>
      </w:r>
      <w:r>
        <w:rPr>
          <w:rStyle w:val="59"/>
          <w:rFonts w:hint="eastAsia"/>
          <w:b/>
          <w:sz w:val="22"/>
          <w:szCs w:val="22"/>
          <w:highlight w:val="none"/>
          <w:lang w:val="en-US" w:eastAsia="zh-CN"/>
        </w:rPr>
        <w:t>11.1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eastAsia"/>
          <w:b/>
          <w:sz w:val="22"/>
          <w:szCs w:val="22"/>
          <w:highlight w:val="none"/>
          <w:lang w:val="pt-BR" w:eastAsia="zh-CN"/>
        </w:rPr>
      </w:pPr>
      <w:r>
        <w:rPr>
          <w:rStyle w:val="59"/>
          <w:rFonts w:hint="eastAsia"/>
          <w:b/>
          <w:sz w:val="22"/>
          <w:szCs w:val="22"/>
          <w:highlight w:val="none"/>
          <w:lang w:val="pt-BR" w:eastAsia="zh-CN"/>
        </w:rPr>
        <w:t>Document for:</w:t>
      </w:r>
      <w:r>
        <w:rPr>
          <w:rStyle w:val="59"/>
          <w:rFonts w:hint="eastAsia"/>
          <w:b/>
          <w:sz w:val="22"/>
          <w:szCs w:val="22"/>
          <w:highlight w:val="none"/>
          <w:lang w:val="pt-BR" w:eastAsia="zh-CN"/>
        </w:rPr>
        <w:tab/>
      </w:r>
      <w:r>
        <w:rPr>
          <w:rStyle w:val="59"/>
          <w:rFonts w:hint="eastAsia"/>
          <w:b/>
          <w:sz w:val="22"/>
          <w:szCs w:val="22"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0"/>
          <w:szCs w:val="20"/>
          <w:highlight w:val="none"/>
        </w:rPr>
      </w:pPr>
      <w:r>
        <w:rPr>
          <w:b/>
          <w:kern w:val="0"/>
          <w:sz w:val="20"/>
          <w:szCs w:val="20"/>
          <w:highlight w:val="none"/>
        </w:rPr>
        <w:t>1 Introduction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bookmarkStart w:id="0" w:name="OLE_LINK17"/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In last RAN #99 meeting, a WID was proposed[1] on NR power class 2 RedCap (Reduced Capability) UE in FR1. Due to some concerns were raised. Consequently, RAN task RAN4 to provide some initial studies on the two aspects [2] before a dedicated WID is confirm.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/>
          <w:bCs/>
          <w:i/>
          <w:i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i/>
          <w:iCs/>
          <w:kern w:val="0"/>
          <w:sz w:val="20"/>
          <w:szCs w:val="20"/>
          <w:highlight w:val="none"/>
          <w:lang w:val="en-US" w:eastAsia="zh-CN"/>
        </w:rPr>
        <w:t>Option 3: RAN task RAN4 the following work in the next quarter and come back to RAN#100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/>
          <w:bCs/>
          <w:i/>
          <w:i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i/>
          <w:iCs/>
          <w:kern w:val="0"/>
          <w:sz w:val="20"/>
          <w:szCs w:val="20"/>
          <w:highlight w:val="none"/>
          <w:lang w:val="en-US" w:eastAsia="zh-CN"/>
        </w:rPr>
        <w:t xml:space="preserve">To study how to </w:t>
      </w:r>
      <w:bookmarkStart w:id="1" w:name="OLE_LINK21"/>
      <w:r>
        <w:rPr>
          <w:rFonts w:hint="eastAsia"/>
          <w:bCs/>
          <w:i/>
          <w:iCs/>
          <w:kern w:val="0"/>
          <w:sz w:val="20"/>
          <w:szCs w:val="20"/>
          <w:highlight w:val="none"/>
          <w:lang w:val="en-US" w:eastAsia="zh-CN"/>
        </w:rPr>
        <w:t>enable HPUE including PC2 for RedCap in the band agnostic way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/>
          <w:bCs/>
          <w:i/>
          <w:i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i/>
          <w:iCs/>
          <w:kern w:val="0"/>
          <w:sz w:val="20"/>
          <w:szCs w:val="20"/>
          <w:highlight w:val="none"/>
          <w:lang w:val="en-US" w:eastAsia="zh-CN"/>
        </w:rPr>
        <w:t>To study the applicable form factor, e.g., sensor, camera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In last meeting, there were some initial discussions on HPUE RedCap in FR1, and it was summarized in [3], in which the </w:t>
      </w:r>
      <w:r>
        <w:rPr>
          <w:rFonts w:hint="eastAsia" w:eastAsiaTheme="minorEastAsia"/>
          <w:sz w:val="20"/>
          <w:szCs w:val="20"/>
          <w:lang w:val="en-US" w:eastAsia="zh-CN"/>
        </w:rPr>
        <w:t>m</w:t>
      </w:r>
      <w:r>
        <w:rPr>
          <w:rFonts w:eastAsiaTheme="minorEastAsia"/>
          <w:sz w:val="20"/>
          <w:szCs w:val="20"/>
          <w:lang w:val="en-US" w:eastAsia="zh-CN"/>
        </w:rPr>
        <w:t>ajority</w:t>
      </w:r>
      <w:r>
        <w:rPr>
          <w:rFonts w:hint="eastAsia" w:eastAsiaTheme="minorEastAsia"/>
          <w:sz w:val="20"/>
          <w:szCs w:val="20"/>
          <w:lang w:val="en-US" w:eastAsia="zh-CN"/>
        </w:rPr>
        <w:t xml:space="preserve"> companies think it</w:t>
      </w:r>
      <w:r>
        <w:rPr>
          <w:rFonts w:eastAsia="宋体"/>
          <w:sz w:val="20"/>
          <w:szCs w:val="20"/>
          <w:lang w:eastAsia="zh-CN"/>
        </w:rPr>
        <w:t xml:space="preserve"> is feasible to enable </w:t>
      </w:r>
      <w:r>
        <w:rPr>
          <w:rFonts w:hint="eastAsia" w:eastAsia="宋体"/>
          <w:sz w:val="20"/>
          <w:szCs w:val="20"/>
          <w:lang w:eastAsia="zh-CN"/>
        </w:rPr>
        <w:t>PC2</w:t>
      </w:r>
      <w:r>
        <w:rPr>
          <w:rFonts w:eastAsia="宋体"/>
          <w:sz w:val="20"/>
          <w:szCs w:val="20"/>
          <w:lang w:eastAsia="zh-CN"/>
        </w:rPr>
        <w:t xml:space="preserve"> for RedCap</w:t>
      </w:r>
      <w:r>
        <w:rPr>
          <w:rFonts w:hint="eastAsia" w:eastAsia="宋体"/>
          <w:sz w:val="20"/>
          <w:szCs w:val="20"/>
          <w:lang w:eastAsia="zh-CN"/>
        </w:rPr>
        <w:t xml:space="preserve"> HPUE</w:t>
      </w:r>
      <w:r>
        <w:rPr>
          <w:rFonts w:hint="eastAsia" w:eastAsia="宋体"/>
          <w:sz w:val="20"/>
          <w:szCs w:val="20"/>
          <w:lang w:val="en-US" w:eastAsia="zh-CN"/>
        </w:rPr>
        <w:t>, while few of companies showed concern on the applicable form factor.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 xml:space="preserve">Meanwhile, the companion WF was agreed in [4]. </w:t>
      </w: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In this contribution, </w:t>
      </w:r>
      <w:bookmarkStart w:id="2" w:name="OLE_LINK4"/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we give some further discussions</w:t>
      </w:r>
      <w:bookmarkEnd w:id="2"/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.</w:t>
      </w:r>
      <w:bookmarkEnd w:id="0"/>
      <w:bookmarkStart w:id="3" w:name="OLE_LINK55"/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 </w:t>
      </w:r>
    </w:p>
    <w:bookmarkEnd w:id="3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0"/>
          <w:szCs w:val="20"/>
          <w:highlight w:val="none"/>
        </w:rPr>
      </w:pPr>
      <w:r>
        <w:rPr>
          <w:b/>
          <w:kern w:val="0"/>
          <w:sz w:val="20"/>
          <w:szCs w:val="20"/>
          <w:highlight w:val="none"/>
        </w:rPr>
        <w:t>2</w:t>
      </w:r>
      <w:r>
        <w:rPr>
          <w:b/>
          <w:kern w:val="0"/>
          <w:sz w:val="20"/>
          <w:szCs w:val="20"/>
          <w:highlight w:val="none"/>
        </w:rPr>
        <w:tab/>
      </w:r>
      <w:r>
        <w:rPr>
          <w:b/>
          <w:kern w:val="0"/>
          <w:sz w:val="20"/>
          <w:szCs w:val="20"/>
          <w:highlight w:val="none"/>
        </w:rPr>
        <w:t>Discussion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</w:pPr>
      <w:bookmarkStart w:id="4" w:name="OLE_LINK66"/>
      <w:bookmarkStart w:id="5" w:name="OLE_LINK28"/>
      <w:bookmarkStart w:id="6" w:name="OLE_LINK3"/>
      <w:bookmarkStart w:id="7" w:name="OLE_LINK23"/>
      <w:r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  <w:t xml:space="preserve">In [5], we have already recalled some agreements on the FR1 RedCap UE in Rel-17, including the situation for PC2 FR1 RedCap UE in Rel-17.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  <w:t>In the WF, the first issue is form factor for PC2 Redcap HPUE, which are: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/>
              <w:textAlignment w:val="auto"/>
              <w:outlineLvl w:val="2"/>
              <w:rPr>
                <w:b/>
                <w:sz w:val="21"/>
                <w:szCs w:val="21"/>
                <w:u w:val="single"/>
                <w:lang w:val="en-US" w:eastAsia="zh-CN"/>
              </w:rPr>
            </w:pPr>
            <w:r>
              <w:rPr>
                <w:b/>
                <w:sz w:val="21"/>
                <w:szCs w:val="21"/>
                <w:u w:val="single"/>
                <w:lang w:val="en-US" w:eastAsia="zh-CN"/>
              </w:rPr>
              <w:t xml:space="preserve">Issue </w:t>
            </w:r>
            <w:r>
              <w:rPr>
                <w:rFonts w:hint="eastAsia" w:eastAsiaTheme="minorEastAsia"/>
                <w:b/>
                <w:sz w:val="21"/>
                <w:szCs w:val="21"/>
                <w:u w:val="single"/>
                <w:lang w:val="en-US" w:eastAsia="zh-CN"/>
              </w:rPr>
              <w:t>1</w:t>
            </w:r>
            <w:r>
              <w:rPr>
                <w:b/>
                <w:sz w:val="21"/>
                <w:szCs w:val="21"/>
                <w:u w:val="single"/>
                <w:lang w:val="en-US" w:eastAsia="zh-CN"/>
              </w:rPr>
              <w:t>: Form factor for PC2 RedCap HPUE</w:t>
            </w: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sz w:val="21"/>
                <w:szCs w:val="21"/>
                <w:lang w:val="en-US" w:eastAsia="zh-CN"/>
              </w:rPr>
              <w:t>Candidate options for further discussion:</w:t>
            </w:r>
          </w:p>
          <w:p>
            <w:pPr>
              <w:pStyle w:val="32"/>
              <w:numPr>
                <w:ilvl w:val="0"/>
                <w:numId w:val="7"/>
              </w:numPr>
              <w:overflowPunct/>
              <w:autoSpaceDE/>
              <w:autoSpaceDN w:val="0"/>
              <w:adjustRightInd/>
              <w:snapToGrid w:val="0"/>
              <w:spacing w:after="120"/>
              <w:ind w:left="426" w:hanging="284" w:firstLineChars="0"/>
              <w:textAlignment w:val="auto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 xml:space="preserve">Option 1: </w:t>
            </w:r>
            <w:bookmarkStart w:id="8" w:name="OLE_LINK39"/>
            <w:r>
              <w:rPr>
                <w:rFonts w:eastAsia="宋体"/>
                <w:sz w:val="21"/>
                <w:szCs w:val="21"/>
                <w:lang w:eastAsia="zh-CN"/>
              </w:rPr>
              <w:t xml:space="preserve">Not </w:t>
            </w:r>
            <w:bookmarkStart w:id="9" w:name="OLE_LINK38"/>
            <w:r>
              <w:rPr>
                <w:rFonts w:eastAsia="宋体"/>
                <w:sz w:val="21"/>
                <w:szCs w:val="21"/>
                <w:lang w:eastAsia="zh-CN"/>
              </w:rPr>
              <w:t>restrict the applicable form factor for PC2 RedCap HPUE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eastAsia="宋体"/>
                <w:sz w:val="21"/>
                <w:szCs w:val="21"/>
                <w:lang w:eastAsia="zh-CN"/>
              </w:rPr>
              <w:t>in the specification</w:t>
            </w:r>
            <w:bookmarkEnd w:id="8"/>
            <w:bookmarkEnd w:id="9"/>
          </w:p>
          <w:p>
            <w:pPr>
              <w:pStyle w:val="32"/>
              <w:numPr>
                <w:ilvl w:val="0"/>
                <w:numId w:val="7"/>
              </w:numPr>
              <w:overflowPunct/>
              <w:autoSpaceDE/>
              <w:autoSpaceDN w:val="0"/>
              <w:adjustRightInd/>
              <w:snapToGrid w:val="0"/>
              <w:spacing w:after="120"/>
              <w:ind w:left="426" w:hanging="284" w:firstLineChars="0"/>
              <w:textAlignment w:val="auto"/>
              <w:rPr>
                <w:rFonts w:hint="eastAsia" w:cs="Times New Roman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 xml:space="preserve">Option 2: Clearly add the </w:t>
            </w:r>
            <w:bookmarkStart w:id="10" w:name="OLE_LINK22"/>
            <w:r>
              <w:rPr>
                <w:rFonts w:eastAsia="宋体"/>
                <w:sz w:val="21"/>
                <w:szCs w:val="21"/>
                <w:lang w:eastAsia="zh-CN"/>
              </w:rPr>
              <w:t xml:space="preserve">restriction on the applicable form factor </w:t>
            </w:r>
            <w:bookmarkEnd w:id="10"/>
            <w:r>
              <w:rPr>
                <w:rFonts w:eastAsia="宋体"/>
                <w:sz w:val="21"/>
                <w:szCs w:val="21"/>
                <w:lang w:eastAsia="zh-CN"/>
              </w:rPr>
              <w:t>for PC2 Redcap in the specification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  <w:t xml:space="preserve">In our understanding, whether or not support PC2 RedCap HPUE depends on UE implementation. Actually, for PC3 RedCap UE in Rel-17, although the applicable </w:t>
      </w:r>
      <w:bookmarkStart w:id="11" w:name="OLE_LINK34"/>
      <w:r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  <w:t>use cases were identified</w:t>
      </w:r>
      <w:bookmarkEnd w:id="11"/>
      <w:r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  <w:t xml:space="preserve">, there was </w:t>
      </w:r>
      <w:bookmarkStart w:id="12" w:name="OLE_LINK37"/>
      <w:r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  <w:t xml:space="preserve">no </w:t>
      </w:r>
      <w:r>
        <w:rPr>
          <w:rFonts w:eastAsia="宋体"/>
          <w:sz w:val="20"/>
          <w:szCs w:val="20"/>
          <w:lang w:eastAsia="zh-CN"/>
        </w:rPr>
        <w:t xml:space="preserve">restriction on the applicable form factor </w:t>
      </w:r>
      <w:bookmarkEnd w:id="12"/>
      <w:r>
        <w:rPr>
          <w:rFonts w:hint="eastAsia"/>
          <w:sz w:val="20"/>
          <w:szCs w:val="20"/>
          <w:lang w:val="en-US" w:eastAsia="zh-CN"/>
        </w:rPr>
        <w:t xml:space="preserve">for FR1 RedCap UE in the specification. For FR2 RedCap UE, except the 3 </w:t>
      </w:r>
      <w:r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  <w:t xml:space="preserve">identified use cases (i.e. </w:t>
      </w:r>
      <w:r>
        <w:rPr>
          <w:rFonts w:hint="eastAsia"/>
          <w:sz w:val="20"/>
          <w:szCs w:val="20"/>
          <w:lang w:val="en-US" w:eastAsia="zh-CN"/>
        </w:rPr>
        <w:t>Industry sensor,video surveillance, wearables), the other non-RedCap UE types are not precluded to support RedCap (i.e.RedCap variants), which is shown as below:</w:t>
      </w:r>
    </w:p>
    <w:p>
      <w:pPr>
        <w:pStyle w:val="55"/>
      </w:pPr>
      <w:r>
        <w:rPr>
          <w:rStyle w:val="79"/>
          <w:rFonts w:eastAsia="Malgun Gothic"/>
        </w:rPr>
        <w:t>Table 6.2.1.0-1: Assumption of</w:t>
      </w:r>
      <w:r>
        <w:t> </w:t>
      </w:r>
      <w:r>
        <w:rPr>
          <w:rStyle w:val="79"/>
          <w:rFonts w:eastAsia="Malgun Gothic"/>
        </w:rPr>
        <w:t xml:space="preserve">UE Types 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94"/>
        <w:gridCol w:w="4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</w:pPr>
            <w:r>
              <w:t>UE Power class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</w:pPr>
            <w:r>
              <w:t>UE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</w:pPr>
            <w:r>
              <w:t>1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</w:pPr>
            <w:r>
              <w:t>Fixed wireless access (FWA)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</w:pPr>
            <w:r>
              <w:t>2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</w:pPr>
            <w:r>
              <w:t>Vehicular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</w:pPr>
            <w:r>
              <w:t>3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</w:pPr>
            <w:r>
              <w:t>Handheld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</w:pPr>
            <w:r>
              <w:t>4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</w:pPr>
            <w:r>
              <w:t>High power non-handheld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</w:pPr>
            <w:r>
              <w:rPr>
                <w:lang w:eastAsia="zh-CN"/>
              </w:rPr>
              <w:t>5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</w:pPr>
            <w:r>
              <w:t>Fixed wireless access (FWA)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</w:pPr>
            <w:r>
              <w:t>High Speed Train Roof-Mounted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4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</w:pPr>
            <w:r>
              <w:t>RedCap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6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</w:pPr>
            <w:r>
              <w:rPr>
                <w:highlight w:val="yellow"/>
              </w:rPr>
              <w:t xml:space="preserve">Note: </w:t>
            </w:r>
            <w:bookmarkStart w:id="13" w:name="OLE_LINK36"/>
            <w:r>
              <w:rPr>
                <w:highlight w:val="yellow"/>
              </w:rPr>
              <w:t>RedCap variants</w:t>
            </w:r>
            <w:bookmarkEnd w:id="13"/>
            <w:r>
              <w:rPr>
                <w:highlight w:val="yellow"/>
              </w:rPr>
              <w:t xml:space="preserve"> of non-RedCap UEs are not precluded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  <w:t xml:space="preserve">Actually, RAN4 spent several meeting cycles to discuss the applicable use cases for RedCap UE in Rel-17, while in the end, no </w:t>
      </w:r>
      <w:r>
        <w:rPr>
          <w:rFonts w:eastAsia="宋体"/>
          <w:sz w:val="20"/>
          <w:szCs w:val="20"/>
          <w:lang w:eastAsia="zh-CN"/>
        </w:rPr>
        <w:t>restriction on the applicable form factor</w:t>
      </w:r>
      <w:r>
        <w:rPr>
          <w:rFonts w:hint="eastAsia"/>
          <w:sz w:val="20"/>
          <w:szCs w:val="20"/>
          <w:lang w:val="en-US" w:eastAsia="zh-CN"/>
        </w:rPr>
        <w:t xml:space="preserve"> in the specification. In addition, PC2 power class is optional reported by RedCap UE. So we think there is no need to </w:t>
      </w:r>
      <w:r>
        <w:rPr>
          <w:rFonts w:eastAsia="宋体"/>
          <w:sz w:val="20"/>
          <w:szCs w:val="20"/>
          <w:lang w:eastAsia="zh-CN"/>
        </w:rPr>
        <w:t>restrict the applicable form factor for PC2 RedCap HPUE</w:t>
      </w:r>
      <w:r>
        <w:rPr>
          <w:rFonts w:hint="eastAsia" w:eastAsia="宋体"/>
          <w:sz w:val="20"/>
          <w:szCs w:val="20"/>
          <w:lang w:eastAsia="zh-CN"/>
        </w:rPr>
        <w:t xml:space="preserve"> </w:t>
      </w:r>
      <w:r>
        <w:rPr>
          <w:rFonts w:eastAsia="宋体"/>
          <w:sz w:val="20"/>
          <w:szCs w:val="20"/>
          <w:lang w:eastAsia="zh-CN"/>
        </w:rPr>
        <w:t>in the specification</w:t>
      </w:r>
      <w:r>
        <w:rPr>
          <w:rFonts w:hint="eastAsia"/>
          <w:sz w:val="20"/>
          <w:szCs w:val="20"/>
          <w:lang w:val="en-US" w:eastAsia="zh-CN"/>
        </w:rPr>
        <w:t>. Therefore, we have the following proposal: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bookmarkStart w:id="14" w:name="OLE_LINK7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1. </w:t>
      </w:r>
      <w:r>
        <w:rPr>
          <w:rFonts w:eastAsia="宋体"/>
          <w:b/>
          <w:bCs/>
          <w:i/>
          <w:iCs/>
          <w:sz w:val="21"/>
          <w:szCs w:val="21"/>
          <w:lang w:eastAsia="zh-CN"/>
        </w:rPr>
        <w:t>Not restrict the applicable form factor for PC2 RedCap HPUE</w:t>
      </w:r>
      <w:r>
        <w:rPr>
          <w:rFonts w:hint="eastAsia" w:eastAsia="宋体"/>
          <w:b/>
          <w:bCs/>
          <w:i/>
          <w:iCs/>
          <w:sz w:val="21"/>
          <w:szCs w:val="21"/>
          <w:lang w:eastAsia="zh-CN"/>
        </w:rPr>
        <w:t xml:space="preserve"> </w:t>
      </w:r>
      <w:r>
        <w:rPr>
          <w:rFonts w:eastAsia="宋体"/>
          <w:b/>
          <w:bCs/>
          <w:i/>
          <w:iCs/>
          <w:sz w:val="21"/>
          <w:szCs w:val="21"/>
          <w:lang w:eastAsia="zh-CN"/>
        </w:rPr>
        <w:t>in the specification</w:t>
      </w:r>
    </w:p>
    <w:bookmarkEnd w:id="14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  <w:t>The next issue is how to specify PC2 RedCap UE, which are: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/>
              <w:textAlignment w:val="auto"/>
              <w:outlineLvl w:val="2"/>
              <w:rPr>
                <w:b/>
                <w:sz w:val="21"/>
                <w:szCs w:val="21"/>
                <w:u w:val="single"/>
                <w:lang w:val="en-US" w:eastAsia="zh-CN"/>
              </w:rPr>
            </w:pPr>
            <w:r>
              <w:rPr>
                <w:b/>
                <w:sz w:val="21"/>
                <w:szCs w:val="21"/>
                <w:u w:val="single"/>
                <w:lang w:val="en-US" w:eastAsia="zh-CN"/>
              </w:rPr>
              <w:t xml:space="preserve">Issue </w:t>
            </w:r>
            <w:r>
              <w:rPr>
                <w:rFonts w:hint="eastAsia" w:eastAsiaTheme="minorEastAsia"/>
                <w:b/>
                <w:sz w:val="21"/>
                <w:szCs w:val="21"/>
                <w:u w:val="single"/>
                <w:lang w:val="en-US" w:eastAsia="zh-CN"/>
              </w:rPr>
              <w:t>2</w:t>
            </w:r>
            <w:r>
              <w:rPr>
                <w:b/>
                <w:sz w:val="21"/>
                <w:szCs w:val="21"/>
                <w:u w:val="single"/>
                <w:lang w:val="en-US" w:eastAsia="zh-CN"/>
              </w:rPr>
              <w:t>: How to specify HPUE including PC2 for RedCap</w:t>
            </w: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sz w:val="21"/>
                <w:szCs w:val="21"/>
                <w:lang w:val="en-US" w:eastAsia="zh-CN"/>
              </w:rPr>
              <w:t xml:space="preserve">Way </w:t>
            </w:r>
            <w:r>
              <w:rPr>
                <w:rFonts w:eastAsiaTheme="minorEastAsia"/>
                <w:sz w:val="21"/>
                <w:szCs w:val="21"/>
                <w:lang w:val="en-US" w:eastAsia="zh-CN"/>
              </w:rPr>
              <w:t>forward</w:t>
            </w:r>
            <w:r>
              <w:rPr>
                <w:rFonts w:hint="eastAsia" w:eastAsiaTheme="minorEastAsia"/>
                <w:sz w:val="21"/>
                <w:szCs w:val="21"/>
                <w:lang w:val="en-US" w:eastAsia="zh-CN"/>
              </w:rPr>
              <w:t>:</w:t>
            </w:r>
          </w:p>
          <w:p>
            <w:pPr>
              <w:pStyle w:val="32"/>
              <w:numPr>
                <w:ilvl w:val="0"/>
                <w:numId w:val="7"/>
              </w:numPr>
              <w:overflowPunct/>
              <w:autoSpaceDE/>
              <w:autoSpaceDN w:val="0"/>
              <w:adjustRightInd/>
              <w:snapToGrid w:val="0"/>
              <w:spacing w:after="120"/>
              <w:ind w:left="426" w:hanging="284" w:firstLineChars="0"/>
              <w:textAlignment w:val="auto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PC2 RedCap HPUE requirements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 xml:space="preserve"> can be</w:t>
            </w:r>
            <w:bookmarkStart w:id="15" w:name="OLE_LINK40"/>
            <w:r>
              <w:rPr>
                <w:rFonts w:hint="eastAsia" w:eastAsia="宋体"/>
                <w:sz w:val="21"/>
                <w:szCs w:val="21"/>
                <w:lang w:eastAsia="zh-CN"/>
              </w:rPr>
              <w:t xml:space="preserve"> specified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in the band agnostic way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 xml:space="preserve"> at least f</w:t>
            </w:r>
            <w:r>
              <w:rPr>
                <w:rFonts w:eastAsia="宋体"/>
                <w:sz w:val="21"/>
                <w:szCs w:val="21"/>
                <w:lang w:eastAsia="zh-CN"/>
              </w:rPr>
              <w:t>or TDD and HD-FD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D</w:t>
            </w:r>
            <w:bookmarkEnd w:id="15"/>
            <w:r>
              <w:rPr>
                <w:rFonts w:hint="eastAsia" w:eastAsia="宋体"/>
                <w:sz w:val="21"/>
                <w:szCs w:val="21"/>
                <w:lang w:eastAsia="zh-CN"/>
              </w:rPr>
              <w:t>.</w:t>
            </w:r>
          </w:p>
          <w:p>
            <w:pPr>
              <w:pStyle w:val="32"/>
              <w:numPr>
                <w:ilvl w:val="1"/>
                <w:numId w:val="7"/>
              </w:numPr>
              <w:overflowPunct/>
              <w:autoSpaceDE/>
              <w:autoSpaceDN w:val="0"/>
              <w:adjustRightInd/>
              <w:snapToGrid w:val="0"/>
              <w:spacing w:after="120"/>
              <w:ind w:left="851" w:hanging="284" w:firstLineChars="0"/>
              <w:textAlignment w:val="auto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 xml:space="preserve">The </w:t>
            </w:r>
            <w:r>
              <w:rPr>
                <w:rFonts w:eastAsia="宋体"/>
                <w:sz w:val="21"/>
                <w:szCs w:val="21"/>
                <w:lang w:eastAsia="zh-CN"/>
              </w:rPr>
              <w:t>band agnostic way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 xml:space="preserve"> means the PC2 requirements for non-RedCap UE can be re-used for PC2 RedCap UE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in 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a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band agnostic way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 xml:space="preserve">. </w:t>
            </w:r>
            <w:r>
              <w:rPr>
                <w:rFonts w:hint="eastAsia" w:eastAsiaTheme="minorEastAsia"/>
                <w:sz w:val="21"/>
                <w:lang w:eastAsia="zh-CN"/>
              </w:rPr>
              <w:t>Only</w:t>
            </w:r>
            <w:r>
              <w:rPr>
                <w:rFonts w:hint="eastAsia"/>
                <w:sz w:val="21"/>
                <w:lang w:eastAsia="zh-CN"/>
              </w:rPr>
              <w:t xml:space="preserve"> the operating bands for which PC2 on non-RedCap UE has been introduced can be considered for RedCap UE.</w:t>
            </w:r>
            <w:r>
              <w:rPr>
                <w:sz w:val="21"/>
                <w:lang w:eastAsia="zh-CN"/>
              </w:rPr>
              <w:t xml:space="preserve"> </w:t>
            </w:r>
          </w:p>
          <w:p>
            <w:pPr>
              <w:pStyle w:val="32"/>
              <w:numPr>
                <w:ilvl w:val="0"/>
                <w:numId w:val="7"/>
              </w:numPr>
              <w:overflowPunct/>
              <w:autoSpaceDE/>
              <w:autoSpaceDN w:val="0"/>
              <w:adjustRightInd/>
              <w:snapToGrid w:val="0"/>
              <w:spacing w:after="120"/>
              <w:ind w:left="426" w:hanging="284" w:firstLineChars="0"/>
              <w:textAlignment w:val="auto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 xml:space="preserve">Further discuss whether the band </w:t>
            </w:r>
            <w:bookmarkStart w:id="16" w:name="OLE_LINK47"/>
            <w:r>
              <w:rPr>
                <w:rFonts w:eastAsia="宋体"/>
                <w:sz w:val="21"/>
                <w:szCs w:val="21"/>
                <w:lang w:eastAsia="zh-CN"/>
              </w:rPr>
              <w:t>agnostic way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 xml:space="preserve"> can be applied</w:t>
            </w:r>
            <w:bookmarkEnd w:id="16"/>
            <w:r>
              <w:rPr>
                <w:rFonts w:hint="eastAsia" w:eastAsia="宋体"/>
                <w:sz w:val="21"/>
                <w:szCs w:val="21"/>
                <w:lang w:eastAsia="zh-CN"/>
              </w:rPr>
              <w:t xml:space="preserve"> </w:t>
            </w:r>
            <w:bookmarkStart w:id="17" w:name="OLE_LINK48"/>
            <w:bookmarkStart w:id="18" w:name="OLE_LINK16"/>
            <w:r>
              <w:rPr>
                <w:rFonts w:hint="eastAsia" w:eastAsia="宋体"/>
                <w:sz w:val="21"/>
                <w:szCs w:val="21"/>
                <w:lang w:eastAsia="zh-CN"/>
              </w:rPr>
              <w:t>for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PC2 FD-FDD</w:t>
            </w:r>
            <w:bookmarkEnd w:id="17"/>
            <w:r>
              <w:rPr>
                <w:rFonts w:eastAsia="宋体"/>
                <w:sz w:val="21"/>
                <w:szCs w:val="21"/>
                <w:lang w:eastAsia="zh-CN"/>
              </w:rPr>
              <w:t xml:space="preserve"> bands</w:t>
            </w:r>
            <w:bookmarkEnd w:id="18"/>
            <w:r>
              <w:rPr>
                <w:rFonts w:eastAsia="宋体"/>
                <w:sz w:val="21"/>
                <w:szCs w:val="21"/>
                <w:lang w:eastAsia="zh-CN"/>
              </w:rPr>
              <w:t xml:space="preserve"> with 1Rx and 2Rx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 xml:space="preserve">, based on 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more analysis 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on the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RF requirements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 xml:space="preserve"> including </w:t>
            </w:r>
            <w:r>
              <w:rPr>
                <w:rFonts w:eastAsia="宋体"/>
                <w:sz w:val="21"/>
                <w:szCs w:val="21"/>
                <w:lang w:eastAsia="zh-CN"/>
              </w:rPr>
              <w:t>A-MPR and RSD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.</w:t>
            </w:r>
          </w:p>
          <w:p>
            <w:pPr>
              <w:pStyle w:val="32"/>
              <w:numPr>
                <w:ilvl w:val="0"/>
                <w:numId w:val="7"/>
              </w:numPr>
              <w:overflowPunct/>
              <w:autoSpaceDE/>
              <w:autoSpaceDN w:val="0"/>
              <w:adjustRightInd/>
              <w:snapToGrid w:val="0"/>
              <w:spacing w:after="120"/>
              <w:ind w:left="426" w:hanging="284" w:firstLineChars="0"/>
              <w:textAlignment w:val="auto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Theme="minorEastAsia"/>
                <w:bCs/>
                <w:sz w:val="21"/>
                <w:lang w:eastAsia="zh-CN"/>
              </w:rPr>
              <w:t xml:space="preserve">Note 1: </w:t>
            </w:r>
            <w:r>
              <w:rPr>
                <w:bCs/>
                <w:sz w:val="21"/>
                <w:lang w:eastAsia="zh-CN"/>
              </w:rPr>
              <w:t>1Tx architecture</w:t>
            </w:r>
            <w:r>
              <w:rPr>
                <w:rFonts w:hint="eastAsia"/>
                <w:bCs/>
                <w:sz w:val="21"/>
                <w:lang w:eastAsia="zh-CN"/>
              </w:rPr>
              <w:t xml:space="preserve"> </w:t>
            </w:r>
            <w:r>
              <w:rPr>
                <w:rFonts w:hint="eastAsia" w:eastAsiaTheme="minorEastAsia"/>
                <w:bCs/>
                <w:sz w:val="21"/>
                <w:lang w:eastAsia="zh-CN"/>
              </w:rPr>
              <w:t xml:space="preserve">is </w:t>
            </w:r>
            <w:r>
              <w:rPr>
                <w:rFonts w:eastAsiaTheme="minorEastAsia"/>
                <w:bCs/>
                <w:sz w:val="21"/>
                <w:lang w:eastAsia="zh-CN"/>
              </w:rPr>
              <w:t>assumed</w:t>
            </w:r>
            <w:r>
              <w:rPr>
                <w:rFonts w:hint="eastAsia" w:eastAsiaTheme="minorEastAsia"/>
                <w:bCs/>
                <w:sz w:val="21"/>
                <w:lang w:eastAsia="zh-CN"/>
              </w:rPr>
              <w:t xml:space="preserve"> for RedCap PC2.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textAlignment w:val="auto"/>
              <w:rPr>
                <w:rFonts w:hint="eastAsia" w:cs="Times New Roman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bCs/>
                <w:sz w:val="21"/>
                <w:lang w:eastAsia="zh-CN"/>
              </w:rPr>
              <w:t>Note 2: PC2 for Rel-17 Redcap is considered under this RAN task.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  <w:t>The reasons for band agnostic way have already been elaborated in companies</w:t>
      </w:r>
      <w:r>
        <w:rPr>
          <w:rFonts w:hint="default" w:cs="Times New Roman"/>
          <w:i w:val="0"/>
          <w:iCs w:val="0"/>
          <w:sz w:val="20"/>
          <w:szCs w:val="20"/>
          <w:highlight w:val="none"/>
          <w:lang w:val="en-US" w:eastAsia="zh-CN"/>
        </w:rPr>
        <w:t>’</w:t>
      </w:r>
      <w:r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  <w:t xml:space="preserve"> contribution [3] in last meeting. For TDD and HD-FDD RedCap UE, due to there are no additional requirements like A-MPR/RSD, there are no problems to </w:t>
      </w:r>
      <w:r>
        <w:rPr>
          <w:rFonts w:hint="eastAsia" w:eastAsia="宋体"/>
          <w:sz w:val="20"/>
          <w:szCs w:val="20"/>
          <w:lang w:eastAsia="zh-CN"/>
        </w:rPr>
        <w:t>specif</w:t>
      </w:r>
      <w:r>
        <w:rPr>
          <w:rFonts w:hint="eastAsia"/>
          <w:sz w:val="20"/>
          <w:szCs w:val="20"/>
          <w:lang w:val="en-US" w:eastAsia="zh-CN"/>
        </w:rPr>
        <w:t>y</w:t>
      </w:r>
      <w:r>
        <w:rPr>
          <w:rFonts w:eastAsia="宋体"/>
          <w:sz w:val="20"/>
          <w:szCs w:val="20"/>
          <w:lang w:eastAsia="zh-CN"/>
        </w:rPr>
        <w:t xml:space="preserve"> TDD and HD-FD</w:t>
      </w:r>
      <w:r>
        <w:rPr>
          <w:rFonts w:hint="eastAsia" w:eastAsia="宋体"/>
          <w:sz w:val="20"/>
          <w:szCs w:val="20"/>
          <w:lang w:eastAsia="zh-CN"/>
        </w:rPr>
        <w:t>D</w:t>
      </w:r>
      <w:r>
        <w:rPr>
          <w:rFonts w:hint="eastAsia"/>
          <w:sz w:val="20"/>
          <w:szCs w:val="20"/>
          <w:lang w:val="en-US" w:eastAsia="zh-CN"/>
        </w:rPr>
        <w:t xml:space="preserve"> PC2 RedCap UE </w:t>
      </w:r>
      <w:r>
        <w:rPr>
          <w:rFonts w:eastAsia="宋体"/>
          <w:sz w:val="20"/>
          <w:szCs w:val="20"/>
          <w:lang w:eastAsia="zh-CN"/>
        </w:rPr>
        <w:t>in the band agnostic way</w:t>
      </w:r>
      <w:r>
        <w:rPr>
          <w:rFonts w:hint="eastAsia"/>
          <w:sz w:val="20"/>
          <w:szCs w:val="20"/>
          <w:lang w:val="en-US" w:eastAsia="zh-CN"/>
        </w:rPr>
        <w:t>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For FD-FDD band, there is a </w:t>
      </w:r>
      <w:bookmarkStart w:id="19" w:name="OLE_LINK41"/>
      <w:r>
        <w:rPr>
          <w:rFonts w:hint="eastAsia"/>
          <w:sz w:val="20"/>
          <w:szCs w:val="20"/>
          <w:lang w:val="en-US" w:eastAsia="zh-CN"/>
        </w:rPr>
        <w:t xml:space="preserve">ongoing </w:t>
      </w:r>
      <w:bookmarkEnd w:id="19"/>
      <w:bookmarkStart w:id="20" w:name="OLE_LINK51"/>
      <w:r>
        <w:rPr>
          <w:rFonts w:hint="eastAsia"/>
          <w:sz w:val="20"/>
          <w:szCs w:val="20"/>
          <w:lang w:val="en-US" w:eastAsia="zh-CN"/>
        </w:rPr>
        <w:t>basket WID</w:t>
      </w:r>
      <w:bookmarkEnd w:id="20"/>
      <w:r>
        <w:rPr>
          <w:rFonts w:hint="eastAsia"/>
          <w:sz w:val="20"/>
          <w:szCs w:val="20"/>
          <w:lang w:val="en-US" w:eastAsia="zh-CN"/>
        </w:rPr>
        <w:t xml:space="preserve"> [6] to introduce some PC2 </w:t>
      </w:r>
      <w:bookmarkStart w:id="21" w:name="OLE_LINK42"/>
      <w:r>
        <w:rPr>
          <w:rFonts w:hint="eastAsia"/>
          <w:sz w:val="20"/>
          <w:szCs w:val="20"/>
          <w:lang w:val="en-US" w:eastAsia="zh-CN"/>
        </w:rPr>
        <w:t>FDD band</w:t>
      </w:r>
      <w:bookmarkEnd w:id="21"/>
      <w:r>
        <w:rPr>
          <w:rFonts w:hint="eastAsia"/>
          <w:sz w:val="20"/>
          <w:szCs w:val="20"/>
          <w:lang w:val="en-US" w:eastAsia="zh-CN"/>
        </w:rPr>
        <w:t xml:space="preserve">, in which A-MPR and RSD requirements are discussed including 1Tx and 2Tx architecture. Currently, there are </w:t>
      </w:r>
      <w:bookmarkStart w:id="22" w:name="OLE_LINK50"/>
      <w:r>
        <w:rPr>
          <w:rFonts w:hint="eastAsia"/>
          <w:sz w:val="20"/>
          <w:szCs w:val="20"/>
          <w:lang w:val="en-US" w:eastAsia="zh-CN"/>
        </w:rPr>
        <w:t>FDD bands</w:t>
      </w:r>
      <w:bookmarkEnd w:id="22"/>
      <w:r>
        <w:rPr>
          <w:rFonts w:hint="eastAsia"/>
          <w:sz w:val="20"/>
          <w:szCs w:val="20"/>
          <w:lang w:val="en-US" w:eastAsia="zh-CN"/>
        </w:rPr>
        <w:t xml:space="preserve"> of n8, n5, n28, n26, n25, n66, n71, n85, n2, n13 included in basket WID, that is not all the FDD band supports PC2.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eastAsia="宋体"/>
          <w:b/>
          <w:bCs/>
          <w:i/>
          <w:iCs/>
          <w:sz w:val="20"/>
          <w:szCs w:val="20"/>
          <w:lang w:val="en-US" w:eastAsia="zh-CN"/>
        </w:rPr>
      </w:pPr>
      <w:bookmarkStart w:id="23" w:name="OLE_LINK52"/>
      <w:r>
        <w:rPr>
          <w:rFonts w:hint="eastAsia" w:eastAsia="宋体"/>
          <w:b/>
          <w:bCs/>
          <w:i/>
          <w:iCs/>
          <w:sz w:val="20"/>
          <w:szCs w:val="20"/>
          <w:lang w:val="en-US" w:eastAsia="zh-CN"/>
        </w:rPr>
        <w:t>Observation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1</w:t>
      </w:r>
      <w:r>
        <w:rPr>
          <w:rFonts w:hint="eastAsia" w:eastAsia="宋体"/>
          <w:b/>
          <w:bCs/>
          <w:i/>
          <w:iCs/>
          <w:sz w:val="20"/>
          <w:szCs w:val="20"/>
          <w:lang w:val="en-US" w:eastAsia="zh-CN"/>
        </w:rPr>
        <w:t xml:space="preserve">. Several (Not all) FDD bands support PC2 which are included in </w:t>
      </w:r>
      <w:r>
        <w:rPr>
          <w:rFonts w:hint="eastAsia" w:eastAsia="宋体"/>
          <w:b/>
          <w:bCs/>
          <w:i/>
          <w:iCs/>
          <w:sz w:val="20"/>
          <w:szCs w:val="20"/>
          <w:lang w:eastAsia="zh-CN"/>
        </w:rPr>
        <w:t>HPUE_NR_FR1_FDD_R18</w:t>
      </w:r>
      <w:r>
        <w:rPr>
          <w:rFonts w:hint="eastAsia" w:eastAsia="宋体"/>
          <w:b/>
          <w:bCs/>
          <w:i/>
          <w:iCs/>
          <w:sz w:val="20"/>
          <w:szCs w:val="20"/>
          <w:lang w:val="en-US" w:eastAsia="zh-CN"/>
        </w:rPr>
        <w:t xml:space="preserve"> basket WID</w:t>
      </w:r>
    </w:p>
    <w:bookmarkEnd w:id="23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As similar as PC3 RedCap UE, the </w:t>
      </w:r>
      <w:bookmarkStart w:id="24" w:name="OLE_LINK45"/>
      <w:bookmarkStart w:id="25" w:name="OLE_LINK43"/>
      <w:r>
        <w:rPr>
          <w:rFonts w:hint="eastAsia"/>
          <w:sz w:val="20"/>
          <w:szCs w:val="20"/>
          <w:lang w:val="en-US" w:eastAsia="zh-CN"/>
        </w:rPr>
        <w:t>PC2 FDD non-RedCap</w:t>
      </w:r>
      <w:bookmarkEnd w:id="24"/>
      <w:r>
        <w:rPr>
          <w:rFonts w:hint="eastAsia"/>
          <w:sz w:val="20"/>
          <w:szCs w:val="20"/>
          <w:lang w:val="en-US" w:eastAsia="zh-CN"/>
        </w:rPr>
        <w:t xml:space="preserve"> UE</w:t>
      </w:r>
      <w:bookmarkEnd w:id="25"/>
      <w:r>
        <w:rPr>
          <w:rFonts w:hint="eastAsia"/>
          <w:sz w:val="20"/>
          <w:szCs w:val="20"/>
          <w:lang w:val="en-US" w:eastAsia="zh-CN"/>
        </w:rPr>
        <w:t xml:space="preserve"> requirements with 1Tx architectures and channel bandwidth up to 20MHz can be applied to </w:t>
      </w:r>
      <w:bookmarkStart w:id="26" w:name="OLE_LINK44"/>
      <w:r>
        <w:rPr>
          <w:rFonts w:hint="eastAsia"/>
          <w:sz w:val="20"/>
          <w:szCs w:val="20"/>
          <w:lang w:val="en-US" w:eastAsia="zh-CN"/>
        </w:rPr>
        <w:t>PC2 FDD RedCap UE</w:t>
      </w:r>
      <w:bookmarkEnd w:id="26"/>
      <w:r>
        <w:rPr>
          <w:rFonts w:hint="eastAsia"/>
          <w:sz w:val="20"/>
          <w:szCs w:val="20"/>
          <w:lang w:val="en-US" w:eastAsia="zh-CN"/>
        </w:rPr>
        <w:t xml:space="preserve">, we think there is no need to re-discuss the A-MPR and RSD requirements for </w:t>
      </w:r>
      <w:bookmarkStart w:id="27" w:name="OLE_LINK46"/>
      <w:r>
        <w:rPr>
          <w:rFonts w:hint="eastAsia"/>
          <w:sz w:val="20"/>
          <w:szCs w:val="20"/>
          <w:lang w:val="en-US" w:eastAsia="zh-CN"/>
        </w:rPr>
        <w:t>PC2 FDD RedCap</w:t>
      </w:r>
      <w:bookmarkEnd w:id="27"/>
      <w:r>
        <w:rPr>
          <w:rFonts w:hint="eastAsia"/>
          <w:sz w:val="20"/>
          <w:szCs w:val="20"/>
          <w:lang w:val="en-US" w:eastAsia="zh-CN"/>
        </w:rPr>
        <w:t xml:space="preserve"> UE </w:t>
      </w:r>
      <w:bookmarkStart w:id="28" w:name="OLE_LINK54"/>
      <w:r>
        <w:rPr>
          <w:rFonts w:hint="eastAsia"/>
          <w:sz w:val="20"/>
          <w:szCs w:val="20"/>
          <w:lang w:val="en-US" w:eastAsia="zh-CN"/>
        </w:rPr>
        <w:t>in the case of the supported operating bands PC2 for FDD RedCap are the same with PC2 FDD non-RedCap bands</w:t>
      </w:r>
      <w:bookmarkEnd w:id="28"/>
      <w:r>
        <w:rPr>
          <w:rFonts w:hint="eastAsia"/>
          <w:sz w:val="20"/>
          <w:szCs w:val="20"/>
          <w:lang w:val="en-US" w:eastAsia="zh-CN"/>
        </w:rPr>
        <w:t xml:space="preserve">, and in this case </w:t>
      </w:r>
      <w:bookmarkStart w:id="29" w:name="OLE_LINK49"/>
      <w:r>
        <w:rPr>
          <w:rFonts w:hint="eastAsia"/>
          <w:sz w:val="20"/>
          <w:szCs w:val="20"/>
          <w:lang w:val="en-US" w:eastAsia="zh-CN"/>
        </w:rPr>
        <w:t xml:space="preserve">band </w:t>
      </w:r>
      <w:r>
        <w:rPr>
          <w:rFonts w:eastAsia="宋体"/>
          <w:sz w:val="20"/>
          <w:szCs w:val="20"/>
          <w:lang w:eastAsia="zh-CN"/>
        </w:rPr>
        <w:t>agnostic way</w:t>
      </w:r>
      <w:bookmarkEnd w:id="29"/>
      <w:r>
        <w:rPr>
          <w:rFonts w:hint="eastAsia" w:eastAsia="宋体"/>
          <w:sz w:val="20"/>
          <w:szCs w:val="20"/>
          <w:lang w:eastAsia="zh-CN"/>
        </w:rPr>
        <w:t xml:space="preserve"> can </w:t>
      </w:r>
      <w:r>
        <w:rPr>
          <w:rFonts w:hint="eastAsia"/>
          <w:sz w:val="20"/>
          <w:szCs w:val="20"/>
          <w:lang w:val="en-US" w:eastAsia="zh-CN"/>
        </w:rPr>
        <w:t xml:space="preserve">also </w:t>
      </w:r>
      <w:r>
        <w:rPr>
          <w:rFonts w:hint="eastAsia" w:eastAsia="宋体"/>
          <w:sz w:val="20"/>
          <w:szCs w:val="20"/>
          <w:lang w:eastAsia="zh-CN"/>
        </w:rPr>
        <w:t>be applied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lang w:eastAsia="zh-CN"/>
        </w:rPr>
        <w:t>for</w:t>
      </w:r>
      <w:r>
        <w:rPr>
          <w:rFonts w:eastAsia="宋体"/>
          <w:sz w:val="20"/>
          <w:szCs w:val="20"/>
          <w:lang w:eastAsia="zh-CN"/>
        </w:rPr>
        <w:t xml:space="preserve"> PC2 FD-FDD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bookmarkStart w:id="30" w:name="OLE_LINK53"/>
      <w:r>
        <w:rPr>
          <w:rFonts w:hint="eastAsia"/>
          <w:sz w:val="20"/>
          <w:szCs w:val="20"/>
          <w:lang w:val="en-US" w:eastAsia="zh-CN"/>
        </w:rPr>
        <w:t>RedCap UE</w:t>
      </w:r>
      <w:bookmarkEnd w:id="30"/>
      <w:r>
        <w:rPr>
          <w:rFonts w:hint="eastAsia"/>
          <w:sz w:val="20"/>
          <w:szCs w:val="20"/>
          <w:lang w:val="en-US" w:eastAsia="zh-CN"/>
        </w:rPr>
        <w:t xml:space="preserve">. Otherwise, </w:t>
      </w:r>
      <w:bookmarkStart w:id="31" w:name="OLE_LINK57"/>
      <w:r>
        <w:rPr>
          <w:rFonts w:hint="eastAsia"/>
          <w:sz w:val="20"/>
          <w:szCs w:val="20"/>
          <w:lang w:val="en-US" w:eastAsia="zh-CN"/>
        </w:rPr>
        <w:t xml:space="preserve">non-band </w:t>
      </w:r>
      <w:r>
        <w:rPr>
          <w:rFonts w:eastAsia="宋体"/>
          <w:sz w:val="20"/>
          <w:szCs w:val="20"/>
          <w:lang w:eastAsia="zh-CN"/>
        </w:rPr>
        <w:t>agnostic way</w:t>
      </w:r>
      <w:r>
        <w:rPr>
          <w:rFonts w:hint="eastAsia"/>
          <w:sz w:val="20"/>
          <w:szCs w:val="20"/>
          <w:lang w:val="en-US" w:eastAsia="zh-CN"/>
        </w:rPr>
        <w:t xml:space="preserve"> should be applied</w:t>
      </w:r>
      <w:bookmarkEnd w:id="31"/>
      <w:r>
        <w:rPr>
          <w:rFonts w:hint="eastAsia"/>
          <w:sz w:val="20"/>
          <w:szCs w:val="20"/>
          <w:lang w:val="en-US" w:eastAsia="zh-CN"/>
        </w:rPr>
        <w:t xml:space="preserve"> and A-MPR/RSD requirements should be discussed.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eastAsia="宋体"/>
          <w:b/>
          <w:bCs/>
          <w:i/>
          <w:iCs/>
          <w:sz w:val="21"/>
          <w:szCs w:val="21"/>
          <w:lang w:val="en-US" w:eastAsia="zh-CN"/>
        </w:rPr>
      </w:pPr>
      <w:bookmarkStart w:id="32" w:name="OLE_LINK12"/>
      <w:bookmarkStart w:id="33" w:name="OLE_LINK2"/>
      <w:r>
        <w:rPr>
          <w:rFonts w:hint="eastAsia" w:eastAsia="宋体"/>
          <w:b/>
          <w:bCs/>
          <w:i/>
          <w:iCs/>
          <w:sz w:val="20"/>
          <w:szCs w:val="20"/>
          <w:lang w:val="en-US" w:eastAsia="zh-CN"/>
        </w:rPr>
        <w:t>Observation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2</w:t>
      </w:r>
      <w:r>
        <w:rPr>
          <w:rFonts w:hint="eastAsia" w:eastAsia="宋体"/>
          <w:b/>
          <w:bCs/>
          <w:i/>
          <w:iCs/>
          <w:sz w:val="20"/>
          <w:szCs w:val="20"/>
          <w:lang w:val="en-US" w:eastAsia="zh-CN"/>
        </w:rPr>
        <w:t xml:space="preserve">. </w:t>
      </w:r>
      <w:bookmarkStart w:id="34" w:name="OLE_LINK15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Band </w:t>
      </w:r>
      <w:r>
        <w:rPr>
          <w:rFonts w:eastAsia="宋体"/>
          <w:b/>
          <w:bCs/>
          <w:i/>
          <w:iCs/>
          <w:sz w:val="20"/>
          <w:szCs w:val="20"/>
          <w:lang w:eastAsia="zh-CN"/>
        </w:rPr>
        <w:t>agnostic way</w:t>
      </w:r>
      <w:r>
        <w:rPr>
          <w:rFonts w:hint="eastAsia" w:eastAsia="宋体"/>
          <w:b/>
          <w:bCs/>
          <w:i/>
          <w:iCs/>
          <w:sz w:val="20"/>
          <w:szCs w:val="20"/>
          <w:lang w:eastAsia="zh-CN"/>
        </w:rPr>
        <w:t xml:space="preserve"> can 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also </w:t>
      </w:r>
      <w:r>
        <w:rPr>
          <w:rFonts w:hint="eastAsia" w:eastAsia="宋体"/>
          <w:b/>
          <w:bCs/>
          <w:i/>
          <w:iCs/>
          <w:sz w:val="20"/>
          <w:szCs w:val="20"/>
          <w:lang w:eastAsia="zh-CN"/>
        </w:rPr>
        <w:t>be applied</w:t>
      </w:r>
      <w:bookmarkEnd w:id="34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</w:t>
      </w:r>
      <w:bookmarkStart w:id="35" w:name="OLE_LINK18"/>
      <w:r>
        <w:rPr>
          <w:rFonts w:hint="eastAsia" w:eastAsia="宋体"/>
          <w:b/>
          <w:bCs/>
          <w:i/>
          <w:iCs/>
          <w:sz w:val="20"/>
          <w:szCs w:val="20"/>
          <w:lang w:eastAsia="zh-CN"/>
        </w:rPr>
        <w:t>for</w:t>
      </w:r>
      <w:r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 PC2 FD-FDD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RedCap</w:t>
      </w:r>
      <w:bookmarkEnd w:id="35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UE </w:t>
      </w:r>
      <w:bookmarkStart w:id="36" w:name="OLE_LINK56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in the case of</w:t>
      </w:r>
      <w:bookmarkEnd w:id="36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the </w:t>
      </w:r>
      <w:bookmarkStart w:id="37" w:name="OLE_LINK9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supported operating bands for PC2 FD-FDD RedCap are the </w:t>
      </w:r>
      <w:bookmarkStart w:id="38" w:name="OLE_LINK6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same with PC2 FDD non-RedCap bands</w:t>
      </w:r>
      <w:bookmarkEnd w:id="37"/>
      <w:bookmarkEnd w:id="38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.</w:t>
      </w:r>
      <w:bookmarkEnd w:id="32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Otherwise, band </w:t>
      </w:r>
      <w:bookmarkStart w:id="39" w:name="OLE_LINK13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agnostic </w:t>
      </w:r>
      <w:bookmarkEnd w:id="39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way cannot be applied, and A-MPR/RSD requirements should be discussed.</w:t>
      </w:r>
    </w:p>
    <w:bookmarkEnd w:id="33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Currently, there is no sub-clause to define the supported operating band for PC3 RedCap UE. Instead general texts were used in sub-clause 5.3I and </w:t>
      </w:r>
      <w:bookmarkStart w:id="40" w:name="OLE_LINK5"/>
      <w:r>
        <w:rPr>
          <w:rFonts w:hint="eastAsia"/>
          <w:sz w:val="21"/>
          <w:szCs w:val="21"/>
          <w:lang w:val="en-US" w:eastAsia="zh-CN"/>
        </w:rPr>
        <w:t>sub-clause 6.2I</w:t>
      </w:r>
      <w:bookmarkEnd w:id="40"/>
      <w:r>
        <w:rPr>
          <w:rFonts w:hint="eastAsia"/>
          <w:sz w:val="21"/>
          <w:szCs w:val="21"/>
          <w:lang w:val="en-US" w:eastAsia="zh-CN"/>
        </w:rPr>
        <w:t xml:space="preserve">. Considering there were already two FDD band, i.e. band n1 and n3, defined in the spec, so by modifying the wordings a bit in sub-clause 6.2I to apply the same PC2 FDD non-RedCap bands for PC2 RedCap, which was proposed in the draft CR [7]: </w:t>
      </w:r>
    </w:p>
    <w:p>
      <w:pPr>
        <w:pStyle w:val="4"/>
        <w:numPr>
          <w:ilvl w:val="2"/>
          <w:numId w:val="0"/>
        </w:numPr>
        <w:ind w:leftChars="0" w:right="210" w:rightChars="100"/>
        <w:rPr>
          <w:i/>
          <w:iCs/>
          <w:lang w:eastAsia="zh-CN"/>
        </w:rPr>
      </w:pPr>
      <w:r>
        <w:rPr>
          <w:i/>
          <w:iCs/>
        </w:rPr>
        <w:t>6.2I.1</w:t>
      </w:r>
      <w:r>
        <w:rPr>
          <w:i/>
          <w:iCs/>
        </w:rPr>
        <w:tab/>
      </w:r>
      <w:r>
        <w:rPr>
          <w:i/>
          <w:iCs/>
        </w:rPr>
        <w:t>Maximum output power for RedCap</w:t>
      </w:r>
      <w:r>
        <w:rPr>
          <w:i/>
          <w:iCs/>
          <w:lang w:eastAsia="zh-CN"/>
        </w:rPr>
        <w:t xml:space="preserve"> </w:t>
      </w:r>
    </w:p>
    <w:p>
      <w:pPr>
        <w:rPr>
          <w:rFonts w:cs="v5.0.0"/>
          <w:i/>
          <w:iCs/>
        </w:rPr>
      </w:pPr>
      <w:r>
        <w:rPr>
          <w:rFonts w:cs="v5.0.0"/>
          <w:i/>
          <w:iCs/>
          <w:lang w:eastAsia="zh-CN"/>
        </w:rPr>
        <w:t xml:space="preserve">For Redcap UE, the requirements for power class 3 </w:t>
      </w:r>
      <w:ins w:id="0" w:author="China Unicom" w:date="2023-04-07T16:56:51Z">
        <w:r>
          <w:rPr>
            <w:rFonts w:hint="eastAsia" w:cs="v5.0.0"/>
            <w:i/>
            <w:iCs/>
            <w:lang w:val="en-US" w:eastAsia="zh-CN"/>
          </w:rPr>
          <w:t>a</w:t>
        </w:r>
      </w:ins>
      <w:ins w:id="1" w:author="China Unicom" w:date="2023-04-07T16:56:52Z">
        <w:r>
          <w:rPr>
            <w:rFonts w:hint="eastAsia" w:cs="v5.0.0"/>
            <w:i/>
            <w:iCs/>
            <w:lang w:val="en-US" w:eastAsia="zh-CN"/>
          </w:rPr>
          <w:t xml:space="preserve">nd </w:t>
        </w:r>
      </w:ins>
      <w:ins w:id="2" w:author="China Unicom" w:date="2023-04-07T16:56:53Z">
        <w:r>
          <w:rPr>
            <w:rFonts w:hint="eastAsia" w:cs="v5.0.0"/>
            <w:i/>
            <w:iCs/>
            <w:lang w:val="en-US" w:eastAsia="zh-CN"/>
          </w:rPr>
          <w:t xml:space="preserve">power </w:t>
        </w:r>
      </w:ins>
      <w:ins w:id="3" w:author="China Unicom" w:date="2023-04-07T16:56:54Z">
        <w:r>
          <w:rPr>
            <w:rFonts w:hint="eastAsia" w:cs="v5.0.0"/>
            <w:i/>
            <w:iCs/>
            <w:lang w:val="en-US" w:eastAsia="zh-CN"/>
          </w:rPr>
          <w:t>clas</w:t>
        </w:r>
      </w:ins>
      <w:ins w:id="4" w:author="China Unicom" w:date="2023-04-07T16:56:55Z">
        <w:r>
          <w:rPr>
            <w:rFonts w:hint="eastAsia" w:cs="v5.0.0"/>
            <w:i/>
            <w:iCs/>
            <w:lang w:val="en-US" w:eastAsia="zh-CN"/>
          </w:rPr>
          <w:t>s 2</w:t>
        </w:r>
      </w:ins>
      <w:ins w:id="5" w:author="China Unicom" w:date="2023-04-07T16:56:56Z">
        <w:r>
          <w:rPr>
            <w:rFonts w:hint="eastAsia" w:cs="v5.0.0"/>
            <w:i/>
            <w:iCs/>
            <w:lang w:val="en-US" w:eastAsia="zh-CN"/>
          </w:rPr>
          <w:t xml:space="preserve"> </w:t>
        </w:r>
      </w:ins>
      <w:r>
        <w:rPr>
          <w:rFonts w:cs="v5.0.0"/>
          <w:i/>
          <w:iCs/>
          <w:lang w:eastAsia="zh-CN"/>
        </w:rPr>
        <w:t>specified in clause 6.2.1 apply.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i w:val="0"/>
          <w:iCs w:val="0"/>
          <w:kern w:val="0"/>
          <w:sz w:val="20"/>
          <w:lang w:val="en-US" w:eastAsia="zh-CN"/>
        </w:rPr>
        <w:t xml:space="preserve">The above modifications imply the supported operating bands for </w:t>
      </w:r>
      <w:bookmarkStart w:id="41" w:name="OLE_LINK11"/>
      <w:r>
        <w:rPr>
          <w:rFonts w:hint="eastAsia" w:cs="Times New Roman"/>
          <w:i w:val="0"/>
          <w:iCs w:val="0"/>
          <w:kern w:val="0"/>
          <w:sz w:val="20"/>
          <w:lang w:val="en-US" w:eastAsia="zh-CN"/>
        </w:rPr>
        <w:t>PC2 FDD RedCap</w:t>
      </w:r>
      <w:bookmarkEnd w:id="41"/>
      <w:r>
        <w:rPr>
          <w:rFonts w:hint="eastAsia" w:cs="Times New Roman"/>
          <w:i w:val="0"/>
          <w:iCs w:val="0"/>
          <w:kern w:val="0"/>
          <w:sz w:val="20"/>
          <w:lang w:val="en-US" w:eastAsia="zh-CN"/>
        </w:rPr>
        <w:t xml:space="preserve"> are the same with </w:t>
      </w:r>
      <w:bookmarkStart w:id="42" w:name="OLE_LINK10"/>
      <w:r>
        <w:rPr>
          <w:rFonts w:hint="eastAsia" w:cs="Times New Roman"/>
          <w:i w:val="0"/>
          <w:iCs w:val="0"/>
          <w:kern w:val="0"/>
          <w:sz w:val="20"/>
          <w:lang w:val="en-US" w:eastAsia="zh-CN"/>
        </w:rPr>
        <w:t>PC2 FDD non-RedCap</w:t>
      </w:r>
      <w:bookmarkEnd w:id="42"/>
      <w:r>
        <w:rPr>
          <w:rFonts w:hint="eastAsia" w:cs="Times New Roman"/>
          <w:i w:val="0"/>
          <w:iCs w:val="0"/>
          <w:kern w:val="0"/>
          <w:sz w:val="20"/>
          <w:lang w:val="en-US" w:eastAsia="zh-CN"/>
        </w:rPr>
        <w:t xml:space="preserve"> bands. So the A-MPR and RSD(1Tx) with the channel bandwidth up to 20MHz of PC2 FDD non-RedCap can be applied for PC2 FDD RedCap UE.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bookmarkStart w:id="43" w:name="OLE_LINK19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</w:t>
      </w:r>
      <w:r>
        <w:rPr>
          <w:rFonts w:hint="eastAsia" w:eastAsia="宋体"/>
          <w:b/>
          <w:bCs/>
          <w:i/>
          <w:iCs/>
          <w:sz w:val="20"/>
          <w:szCs w:val="20"/>
          <w:lang w:val="en-US" w:eastAsia="zh-CN"/>
        </w:rPr>
        <w:t xml:space="preserve">. 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By </w:t>
      </w:r>
      <w:bookmarkStart w:id="44" w:name="OLE_LINK20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applying </w:t>
      </w:r>
      <w:bookmarkEnd w:id="44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same </w:t>
      </w:r>
      <w:bookmarkStart w:id="45" w:name="OLE_LINK14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PC2 FDD non-RedCap bands</w:t>
      </w:r>
      <w:bookmarkEnd w:id="45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for PC2 FD-FDD RedCap UE, band </w:t>
      </w:r>
      <w:r>
        <w:rPr>
          <w:rFonts w:eastAsia="宋体"/>
          <w:b/>
          <w:bCs/>
          <w:i/>
          <w:iCs/>
          <w:sz w:val="20"/>
          <w:szCs w:val="20"/>
          <w:lang w:eastAsia="zh-CN"/>
        </w:rPr>
        <w:t>agnostic way</w:t>
      </w:r>
      <w:r>
        <w:rPr>
          <w:rFonts w:hint="eastAsia" w:eastAsia="宋体"/>
          <w:b/>
          <w:bCs/>
          <w:i/>
          <w:iCs/>
          <w:sz w:val="20"/>
          <w:szCs w:val="20"/>
          <w:lang w:eastAsia="zh-CN"/>
        </w:rPr>
        <w:t xml:space="preserve"> can be applied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b/>
          <w:bCs/>
          <w:i/>
          <w:iCs/>
          <w:sz w:val="20"/>
          <w:szCs w:val="20"/>
          <w:lang w:eastAsia="zh-CN"/>
        </w:rPr>
        <w:t>for</w:t>
      </w:r>
      <w:r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 PC2 FD-FDD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RedCap.</w:t>
      </w:r>
    </w:p>
    <w:bookmarkEnd w:id="4"/>
    <w:bookmarkEnd w:id="5"/>
    <w:bookmarkEnd w:id="6"/>
    <w:bookmarkEnd w:id="7"/>
    <w:bookmarkEnd w:id="43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0"/>
          <w:szCs w:val="20"/>
          <w:highlight w:val="none"/>
        </w:rPr>
      </w:pPr>
      <w:r>
        <w:rPr>
          <w:b/>
          <w:kern w:val="0"/>
          <w:sz w:val="20"/>
          <w:szCs w:val="20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In this contribution, </w:t>
      </w: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we give some discussion on PC2 RedCap UE, 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the conclusions are summarized below: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eastAsia="宋体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/>
          <w:iCs/>
          <w:sz w:val="20"/>
          <w:szCs w:val="20"/>
          <w:lang w:val="en-US" w:eastAsia="zh-CN"/>
        </w:rPr>
        <w:t>Observation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1</w:t>
      </w:r>
      <w:r>
        <w:rPr>
          <w:rFonts w:hint="eastAsia" w:eastAsia="宋体"/>
          <w:b/>
          <w:bCs/>
          <w:i/>
          <w:iCs/>
          <w:sz w:val="20"/>
          <w:szCs w:val="20"/>
          <w:lang w:val="en-US" w:eastAsia="zh-CN"/>
        </w:rPr>
        <w:t xml:space="preserve">. Several (Not all) FDD bands support PC2 which are included in </w:t>
      </w:r>
      <w:r>
        <w:rPr>
          <w:rFonts w:hint="eastAsia" w:eastAsia="宋体"/>
          <w:b/>
          <w:bCs/>
          <w:i/>
          <w:iCs/>
          <w:sz w:val="20"/>
          <w:szCs w:val="20"/>
          <w:lang w:eastAsia="zh-CN"/>
        </w:rPr>
        <w:t>HPUE_NR_FR1_FDD_R18</w:t>
      </w:r>
      <w:r>
        <w:rPr>
          <w:rFonts w:hint="eastAsia" w:eastAsia="宋体"/>
          <w:b/>
          <w:bCs/>
          <w:i/>
          <w:iCs/>
          <w:sz w:val="20"/>
          <w:szCs w:val="20"/>
          <w:lang w:val="en-US" w:eastAsia="zh-CN"/>
        </w:rPr>
        <w:t xml:space="preserve"> basket WID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eastAsia="宋体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 w:eastAsia="宋体"/>
          <w:b/>
          <w:bCs/>
          <w:i/>
          <w:iCs/>
          <w:sz w:val="20"/>
          <w:szCs w:val="20"/>
          <w:lang w:val="en-US" w:eastAsia="zh-CN"/>
        </w:rPr>
        <w:t>Observation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2</w:t>
      </w:r>
      <w:r>
        <w:rPr>
          <w:rFonts w:hint="eastAsia" w:eastAsia="宋体"/>
          <w:b/>
          <w:bCs/>
          <w:i/>
          <w:iCs/>
          <w:sz w:val="20"/>
          <w:szCs w:val="20"/>
          <w:lang w:val="en-US" w:eastAsia="zh-CN"/>
        </w:rPr>
        <w:t xml:space="preserve">. 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Band </w:t>
      </w:r>
      <w:r>
        <w:rPr>
          <w:rFonts w:eastAsia="宋体"/>
          <w:b/>
          <w:bCs/>
          <w:i/>
          <w:iCs/>
          <w:sz w:val="20"/>
          <w:szCs w:val="20"/>
          <w:lang w:eastAsia="zh-CN"/>
        </w:rPr>
        <w:t>agnostic way</w:t>
      </w:r>
      <w:r>
        <w:rPr>
          <w:rFonts w:hint="eastAsia" w:eastAsia="宋体"/>
          <w:b/>
          <w:bCs/>
          <w:i/>
          <w:iCs/>
          <w:sz w:val="20"/>
          <w:szCs w:val="20"/>
          <w:lang w:eastAsia="zh-CN"/>
        </w:rPr>
        <w:t xml:space="preserve"> can 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also </w:t>
      </w:r>
      <w:r>
        <w:rPr>
          <w:rFonts w:hint="eastAsia" w:eastAsia="宋体"/>
          <w:b/>
          <w:bCs/>
          <w:i/>
          <w:iCs/>
          <w:sz w:val="20"/>
          <w:szCs w:val="20"/>
          <w:lang w:eastAsia="zh-CN"/>
        </w:rPr>
        <w:t>be applied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b/>
          <w:bCs/>
          <w:i/>
          <w:iCs/>
          <w:sz w:val="20"/>
          <w:szCs w:val="20"/>
          <w:lang w:eastAsia="zh-CN"/>
        </w:rPr>
        <w:t>for</w:t>
      </w:r>
      <w:r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 PC2 FD-FDD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RedCap UE in the case of the supported operating bands for PC2 FD-FDD RedCap are the same with PC2 FDD non-RedCap bands. Otherwise, band agnostic way cannot be applied, and A-MPR/RSD requirements should be discussed.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1. </w:t>
      </w:r>
      <w:r>
        <w:rPr>
          <w:rFonts w:eastAsia="宋体"/>
          <w:b/>
          <w:bCs/>
          <w:i/>
          <w:iCs/>
          <w:sz w:val="21"/>
          <w:szCs w:val="21"/>
          <w:lang w:eastAsia="zh-CN"/>
        </w:rPr>
        <w:t>Not restrict the applicable form factor for PC2 RedCap HPUE</w:t>
      </w:r>
      <w:r>
        <w:rPr>
          <w:rFonts w:hint="eastAsia" w:eastAsia="宋体"/>
          <w:b/>
          <w:bCs/>
          <w:i/>
          <w:iCs/>
          <w:sz w:val="21"/>
          <w:szCs w:val="21"/>
          <w:lang w:eastAsia="zh-CN"/>
        </w:rPr>
        <w:t xml:space="preserve"> </w:t>
      </w:r>
      <w:r>
        <w:rPr>
          <w:rFonts w:eastAsia="宋体"/>
          <w:b/>
          <w:bCs/>
          <w:i/>
          <w:iCs/>
          <w:sz w:val="21"/>
          <w:szCs w:val="21"/>
          <w:lang w:eastAsia="zh-CN"/>
        </w:rPr>
        <w:t>in the specification</w:t>
      </w: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</w:t>
      </w:r>
      <w:r>
        <w:rPr>
          <w:rFonts w:hint="eastAsia" w:eastAsia="宋体"/>
          <w:b/>
          <w:bCs/>
          <w:i/>
          <w:iCs/>
          <w:sz w:val="20"/>
          <w:szCs w:val="20"/>
          <w:lang w:val="en-US" w:eastAsia="zh-CN"/>
        </w:rPr>
        <w:t xml:space="preserve">. 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By applying same PC2 FDD non-RedCap bands for PC2 FD-FDD RedCap UE, band </w:t>
      </w:r>
      <w:r>
        <w:rPr>
          <w:rFonts w:eastAsia="宋体"/>
          <w:b/>
          <w:bCs/>
          <w:i/>
          <w:iCs/>
          <w:sz w:val="20"/>
          <w:szCs w:val="20"/>
          <w:lang w:eastAsia="zh-CN"/>
        </w:rPr>
        <w:t>agnostic way</w:t>
      </w:r>
      <w:r>
        <w:rPr>
          <w:rFonts w:hint="eastAsia" w:eastAsia="宋体"/>
          <w:b/>
          <w:bCs/>
          <w:i/>
          <w:iCs/>
          <w:sz w:val="20"/>
          <w:szCs w:val="20"/>
          <w:lang w:eastAsia="zh-CN"/>
        </w:rPr>
        <w:t xml:space="preserve"> can be applied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b/>
          <w:bCs/>
          <w:i/>
          <w:iCs/>
          <w:sz w:val="20"/>
          <w:szCs w:val="20"/>
          <w:lang w:eastAsia="zh-CN"/>
        </w:rPr>
        <w:t>for</w:t>
      </w:r>
      <w:r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 PC2 FD-FDD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RedCap.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0"/>
          <w:szCs w:val="20"/>
          <w:highlight w:val="none"/>
        </w:rPr>
      </w:pPr>
      <w:r>
        <w:rPr>
          <w:b/>
          <w:kern w:val="0"/>
          <w:sz w:val="20"/>
          <w:szCs w:val="20"/>
          <w:highlight w:val="none"/>
        </w:rPr>
        <w:t>4</w:t>
      </w:r>
      <w:r>
        <w:rPr>
          <w:b/>
          <w:kern w:val="0"/>
          <w:sz w:val="20"/>
          <w:szCs w:val="20"/>
          <w:highlight w:val="none"/>
        </w:rPr>
        <w:tab/>
      </w:r>
      <w:r>
        <w:rPr>
          <w:b/>
          <w:kern w:val="0"/>
          <w:sz w:val="20"/>
          <w:szCs w:val="20"/>
          <w:highlight w:val="none"/>
        </w:rPr>
        <w:t>Reference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>[1]</w:t>
      </w:r>
      <w:r>
        <w:rPr>
          <w:rFonts w:hint="eastAsia" w:cs="Times New Roman"/>
          <w:b w:val="0"/>
          <w:bCs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>RP-230312</w:t>
      </w:r>
      <w:r>
        <w:rPr>
          <w:rFonts w:hint="eastAsia" w:cs="Times New Roman"/>
          <w:b w:val="0"/>
          <w:bCs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>New WID: NR power class 2 RedCap (Reduced Capability) UE in FR1</w:t>
      </w:r>
      <w:r>
        <w:rPr>
          <w:rFonts w:hint="eastAsia" w:cs="Times New Roman"/>
          <w:b w:val="0"/>
          <w:bCs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>China Telecom, MediaTek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 xml:space="preserve">Replaces 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 xml:space="preserve">[2]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>RP-230763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>Summary of offline discussions about new spectrum related WIs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>RAN4 chair (Huawei)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b w:val="0"/>
          <w:bCs/>
          <w:color w:val="auto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cs="Times New Roman"/>
          <w:b w:val="0"/>
          <w:bCs/>
          <w:color w:val="auto"/>
          <w:sz w:val="20"/>
          <w:szCs w:val="20"/>
          <w:highlight w:val="none"/>
          <w:u w:val="none"/>
          <w:lang w:val="en-US" w:eastAsia="zh-CN"/>
        </w:rPr>
        <w:t xml:space="preserve">[3] </w:t>
      </w:r>
      <w:r>
        <w:rPr>
          <w:rFonts w:hint="default" w:cs="Times New Roman"/>
          <w:b w:val="0"/>
          <w:bCs/>
          <w:color w:val="auto"/>
          <w:sz w:val="20"/>
          <w:szCs w:val="20"/>
          <w:highlight w:val="none"/>
          <w:u w:val="none"/>
          <w:lang w:val="en-US" w:eastAsia="zh-CN"/>
        </w:rPr>
        <w:t>R4-2</w:t>
      </w:r>
      <w:r>
        <w:rPr>
          <w:rFonts w:hint="eastAsia" w:cs="Times New Roman"/>
          <w:b w:val="0"/>
          <w:bCs/>
          <w:color w:val="auto"/>
          <w:sz w:val="20"/>
          <w:szCs w:val="20"/>
          <w:highlight w:val="none"/>
          <w:u w:val="none"/>
          <w:lang w:val="en-US" w:eastAsia="zh-CN"/>
        </w:rPr>
        <w:t>306314, Email discussion summary for [106bis-e][152] RAN_task_UERF</w:t>
      </w:r>
      <w:r>
        <w:rPr>
          <w:rFonts w:hint="default" w:cs="Times New Roman"/>
          <w:b w:val="0"/>
          <w:bCs/>
          <w:color w:val="auto"/>
          <w:sz w:val="20"/>
          <w:szCs w:val="20"/>
          <w:highlight w:val="none"/>
          <w:u w:val="none"/>
          <w:lang w:val="en-US" w:eastAsia="zh-CN"/>
        </w:rPr>
        <w:t>WF on the RedCap RF</w:t>
      </w:r>
      <w:r>
        <w:rPr>
          <w:rFonts w:hint="eastAsia" w:cs="Times New Roman"/>
          <w:b w:val="0"/>
          <w:bCs/>
          <w:color w:val="auto"/>
          <w:sz w:val="20"/>
          <w:szCs w:val="20"/>
          <w:highlight w:val="none"/>
          <w:u w:val="none"/>
          <w:lang w:val="en-US" w:eastAsia="zh-CN"/>
        </w:rPr>
        <w:t xml:space="preserve">, </w:t>
      </w:r>
      <w:r>
        <w:rPr>
          <w:rFonts w:hint="default" w:cs="Times New Roman"/>
          <w:b w:val="0"/>
          <w:bCs/>
          <w:color w:val="auto"/>
          <w:sz w:val="20"/>
          <w:szCs w:val="20"/>
          <w:highlight w:val="none"/>
          <w:u w:val="none"/>
          <w:lang w:val="en-US" w:eastAsia="zh-CN"/>
        </w:rPr>
        <w:t>Ericsson</w:t>
      </w:r>
      <w:r>
        <w:rPr>
          <w:rFonts w:hint="eastAsia" w:cs="Times New Roman"/>
          <w:b w:val="0"/>
          <w:bCs/>
          <w:color w:val="auto"/>
          <w:sz w:val="20"/>
          <w:szCs w:val="20"/>
          <w:highlight w:val="none"/>
          <w:u w:val="none"/>
          <w:lang w:val="en-US" w:eastAsia="zh-CN"/>
        </w:rPr>
        <w:t>, Moderator (</w:t>
      </w:r>
      <w:bookmarkStart w:id="46" w:name="OLE_LINK1"/>
      <w:r>
        <w:rPr>
          <w:rFonts w:hint="eastAsia" w:cs="Times New Roman"/>
          <w:b w:val="0"/>
          <w:bCs/>
          <w:color w:val="auto"/>
          <w:sz w:val="20"/>
          <w:szCs w:val="20"/>
          <w:highlight w:val="none"/>
          <w:u w:val="none"/>
          <w:lang w:val="en-US" w:eastAsia="zh-CN"/>
        </w:rPr>
        <w:t>China Telecom</w:t>
      </w:r>
      <w:bookmarkEnd w:id="46"/>
      <w:r>
        <w:rPr>
          <w:rFonts w:hint="eastAsia" w:cs="Times New Roman"/>
          <w:b w:val="0"/>
          <w:bCs/>
          <w:color w:val="auto"/>
          <w:sz w:val="20"/>
          <w:szCs w:val="20"/>
          <w:highlight w:val="none"/>
          <w:u w:val="none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 xml:space="preserve">[4]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>R4-2306650</w:t>
      </w:r>
      <w:r>
        <w:rPr>
          <w:rFonts w:hint="eastAsia" w:cs="Times New Roman"/>
          <w:b w:val="0"/>
          <w:bCs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>WF on RedCap HPUE</w:t>
      </w:r>
      <w:r>
        <w:rPr>
          <w:rFonts w:hint="eastAsia" w:cs="Times New Roman"/>
          <w:b w:val="0"/>
          <w:bCs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eastAsia" w:cs="Times New Roman"/>
          <w:b w:val="0"/>
          <w:bCs/>
          <w:color w:val="auto"/>
          <w:sz w:val="20"/>
          <w:szCs w:val="20"/>
          <w:highlight w:val="none"/>
          <w:u w:val="none"/>
          <w:lang w:val="en-US" w:eastAsia="zh-CN"/>
        </w:rPr>
        <w:t>China Telecom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b w:val="0"/>
          <w:bCs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/>
          <w:sz w:val="20"/>
          <w:szCs w:val="20"/>
          <w:highlight w:val="none"/>
          <w:lang w:val="en-US" w:eastAsia="zh-CN"/>
        </w:rPr>
        <w:t xml:space="preserve">[5]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>R4-2305127</w:t>
      </w:r>
      <w:r>
        <w:rPr>
          <w:rFonts w:hint="eastAsia" w:cs="Times New Roman"/>
          <w:b w:val="0"/>
          <w:bCs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>Views on HPUE RedCap in FR1</w:t>
      </w:r>
      <w:r>
        <w:rPr>
          <w:rFonts w:hint="eastAsia" w:cs="Times New Roman"/>
          <w:b w:val="0"/>
          <w:bCs/>
          <w:sz w:val="20"/>
          <w:szCs w:val="20"/>
          <w:highlight w:val="none"/>
          <w:lang w:val="en-US" w:eastAsia="zh-CN"/>
        </w:rPr>
        <w:t>, ZTE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>[6] Revised WID: High power UE (power class 2) for NR FR1 FDD single band</w:t>
      </w:r>
      <w:bookmarkStart w:id="47" w:name="OLE_LINK8"/>
      <w:r>
        <w:rPr>
          <w:rFonts w:hint="eastAsia" w:cs="Times New Roman"/>
          <w:b w:val="0"/>
          <w:bCs/>
          <w:sz w:val="20"/>
          <w:szCs w:val="20"/>
          <w:highlight w:val="none"/>
          <w:lang w:val="en-US" w:eastAsia="zh-CN"/>
        </w:rPr>
        <w:t>, China Unicom</w:t>
      </w:r>
    </w:p>
    <w:bookmarkEnd w:id="47"/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[7] </w:t>
      </w:r>
      <w:r>
        <w:rPr>
          <w:rFonts w:hint="eastAsia"/>
        </w:rPr>
        <w:t xml:space="preserve">Draft CR for </w:t>
      </w:r>
      <w:r>
        <w:rPr>
          <w:rFonts w:hint="eastAsia" w:eastAsia="宋体"/>
          <w:lang w:val="en-US" w:eastAsia="zh-CN"/>
        </w:rPr>
        <w:t>enabling PC2 for Redcap UE</w:t>
      </w:r>
      <w:r>
        <w:rPr>
          <w:rFonts w:hint="eastAsia" w:cs="Times New Roman"/>
          <w:b w:val="0"/>
          <w:bCs/>
          <w:sz w:val="20"/>
          <w:szCs w:val="20"/>
          <w:highlight w:val="none"/>
          <w:lang w:val="en-US" w:eastAsia="zh-CN"/>
        </w:rPr>
        <w:t>, China Unicom</w:t>
      </w:r>
    </w:p>
    <w:p>
      <w:pPr>
        <w:rPr>
          <w:color w:val="993300"/>
          <w:u w:val="single"/>
          <w:lang w:eastAsia="en-GB"/>
        </w:rPr>
      </w:pP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eastAsiaTheme="minorEastAsia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eastAsiaTheme="minorEastAsia"/>
          <w:sz w:val="20"/>
          <w:szCs w:val="20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o"/>
      <w:lvlJc w:val="left"/>
      <w:pPr>
        <w:tabs>
          <w:tab w:val="left" w:pos="-2940"/>
        </w:tabs>
        <w:ind w:left="-2004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tabs>
          <w:tab w:val="left" w:pos="-2940"/>
        </w:tabs>
        <w:ind w:left="-128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2940"/>
        </w:tabs>
        <w:ind w:left="-56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2940"/>
        </w:tabs>
        <w:ind w:left="15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2940"/>
        </w:tabs>
        <w:ind w:left="87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2940"/>
        </w:tabs>
        <w:ind w:left="159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2940"/>
        </w:tabs>
        <w:ind w:left="231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2940"/>
        </w:tabs>
        <w:ind w:left="303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2940"/>
        </w:tabs>
        <w:ind w:left="3756" w:hanging="360"/>
      </w:pPr>
      <w:rPr>
        <w:rFonts w:hint="default" w:ascii="Wingdings" w:hAnsi="Wingdings"/>
      </w:r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74DCE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2E08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299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37E73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659"/>
    <w:rsid w:val="009D77AD"/>
    <w:rsid w:val="009E2DC5"/>
    <w:rsid w:val="009F300C"/>
    <w:rsid w:val="009F72E0"/>
    <w:rsid w:val="00A1419A"/>
    <w:rsid w:val="00A2192E"/>
    <w:rsid w:val="00A307A0"/>
    <w:rsid w:val="00A30B37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6057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C6BB6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D67A4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7001C"/>
    <w:rsid w:val="011A0B49"/>
    <w:rsid w:val="011E09FA"/>
    <w:rsid w:val="011F019D"/>
    <w:rsid w:val="01216A56"/>
    <w:rsid w:val="01370912"/>
    <w:rsid w:val="014A0623"/>
    <w:rsid w:val="01536583"/>
    <w:rsid w:val="017554EF"/>
    <w:rsid w:val="01764F01"/>
    <w:rsid w:val="018107C9"/>
    <w:rsid w:val="01854FE9"/>
    <w:rsid w:val="018E207B"/>
    <w:rsid w:val="0190283E"/>
    <w:rsid w:val="019D155B"/>
    <w:rsid w:val="01A428BB"/>
    <w:rsid w:val="01AE307F"/>
    <w:rsid w:val="01B315BE"/>
    <w:rsid w:val="01B35169"/>
    <w:rsid w:val="01C00B7B"/>
    <w:rsid w:val="01D46B8D"/>
    <w:rsid w:val="01D866D8"/>
    <w:rsid w:val="01D92520"/>
    <w:rsid w:val="01EE2663"/>
    <w:rsid w:val="01F90434"/>
    <w:rsid w:val="01FA0209"/>
    <w:rsid w:val="01FB366B"/>
    <w:rsid w:val="01FD3930"/>
    <w:rsid w:val="021B7C87"/>
    <w:rsid w:val="02210DF0"/>
    <w:rsid w:val="022D4A6E"/>
    <w:rsid w:val="023B0A39"/>
    <w:rsid w:val="023C78A7"/>
    <w:rsid w:val="023D5A26"/>
    <w:rsid w:val="02444B7E"/>
    <w:rsid w:val="024A5964"/>
    <w:rsid w:val="024B023C"/>
    <w:rsid w:val="024D6B6A"/>
    <w:rsid w:val="024F1718"/>
    <w:rsid w:val="024F6C8C"/>
    <w:rsid w:val="02510B5E"/>
    <w:rsid w:val="02566C17"/>
    <w:rsid w:val="02655431"/>
    <w:rsid w:val="02656EE1"/>
    <w:rsid w:val="027275A1"/>
    <w:rsid w:val="027371D9"/>
    <w:rsid w:val="0276366F"/>
    <w:rsid w:val="027C45A5"/>
    <w:rsid w:val="027F646E"/>
    <w:rsid w:val="028D15B2"/>
    <w:rsid w:val="028F6D4C"/>
    <w:rsid w:val="02933CBB"/>
    <w:rsid w:val="02951DBD"/>
    <w:rsid w:val="029A69A7"/>
    <w:rsid w:val="029B04E7"/>
    <w:rsid w:val="02A10998"/>
    <w:rsid w:val="02A82715"/>
    <w:rsid w:val="02A931C0"/>
    <w:rsid w:val="02AB0FBC"/>
    <w:rsid w:val="02AE6812"/>
    <w:rsid w:val="02D16C80"/>
    <w:rsid w:val="02D863B5"/>
    <w:rsid w:val="02DC3F9C"/>
    <w:rsid w:val="02F3714B"/>
    <w:rsid w:val="02F43C4D"/>
    <w:rsid w:val="03047DDD"/>
    <w:rsid w:val="03056308"/>
    <w:rsid w:val="03073BDC"/>
    <w:rsid w:val="030B0647"/>
    <w:rsid w:val="030B2860"/>
    <w:rsid w:val="030C40C1"/>
    <w:rsid w:val="030D2F0B"/>
    <w:rsid w:val="030F3B4D"/>
    <w:rsid w:val="03147978"/>
    <w:rsid w:val="031C48B2"/>
    <w:rsid w:val="0325500B"/>
    <w:rsid w:val="033C68CE"/>
    <w:rsid w:val="03445E8F"/>
    <w:rsid w:val="03496C64"/>
    <w:rsid w:val="035154D3"/>
    <w:rsid w:val="03527C38"/>
    <w:rsid w:val="0356746F"/>
    <w:rsid w:val="036E37C2"/>
    <w:rsid w:val="03701F2B"/>
    <w:rsid w:val="03746F87"/>
    <w:rsid w:val="03780D14"/>
    <w:rsid w:val="037828CA"/>
    <w:rsid w:val="03814F5B"/>
    <w:rsid w:val="038158C1"/>
    <w:rsid w:val="038B3141"/>
    <w:rsid w:val="03A77DFA"/>
    <w:rsid w:val="03AA5C06"/>
    <w:rsid w:val="03B339B1"/>
    <w:rsid w:val="03B93D2B"/>
    <w:rsid w:val="03C05350"/>
    <w:rsid w:val="03C1287B"/>
    <w:rsid w:val="03C14CED"/>
    <w:rsid w:val="03C36B0E"/>
    <w:rsid w:val="03C528EA"/>
    <w:rsid w:val="03CF67FA"/>
    <w:rsid w:val="03D36A93"/>
    <w:rsid w:val="03D67C9F"/>
    <w:rsid w:val="03D80F36"/>
    <w:rsid w:val="03DF1641"/>
    <w:rsid w:val="03E358F3"/>
    <w:rsid w:val="03E641C4"/>
    <w:rsid w:val="03E84DE8"/>
    <w:rsid w:val="03E85B1E"/>
    <w:rsid w:val="03EF59AD"/>
    <w:rsid w:val="04006F66"/>
    <w:rsid w:val="04030035"/>
    <w:rsid w:val="040F0942"/>
    <w:rsid w:val="04251A4C"/>
    <w:rsid w:val="04264B8D"/>
    <w:rsid w:val="042D2E97"/>
    <w:rsid w:val="04305EA0"/>
    <w:rsid w:val="04310833"/>
    <w:rsid w:val="04343921"/>
    <w:rsid w:val="043865BF"/>
    <w:rsid w:val="043A14AD"/>
    <w:rsid w:val="044A0B45"/>
    <w:rsid w:val="044C78D8"/>
    <w:rsid w:val="04537B11"/>
    <w:rsid w:val="045B1940"/>
    <w:rsid w:val="045E5422"/>
    <w:rsid w:val="04684A28"/>
    <w:rsid w:val="046912C1"/>
    <w:rsid w:val="046C0EAE"/>
    <w:rsid w:val="04782230"/>
    <w:rsid w:val="0479507E"/>
    <w:rsid w:val="04894975"/>
    <w:rsid w:val="04A65723"/>
    <w:rsid w:val="04B14B03"/>
    <w:rsid w:val="04C27FBA"/>
    <w:rsid w:val="04C509AD"/>
    <w:rsid w:val="04DA1A87"/>
    <w:rsid w:val="04DE2DA3"/>
    <w:rsid w:val="04EB6DF8"/>
    <w:rsid w:val="04FF1C94"/>
    <w:rsid w:val="04FF7D5A"/>
    <w:rsid w:val="0502349F"/>
    <w:rsid w:val="050E7487"/>
    <w:rsid w:val="05161D2D"/>
    <w:rsid w:val="0522500E"/>
    <w:rsid w:val="052E568F"/>
    <w:rsid w:val="053973F0"/>
    <w:rsid w:val="053E65E7"/>
    <w:rsid w:val="05432527"/>
    <w:rsid w:val="05497A54"/>
    <w:rsid w:val="054E2A6F"/>
    <w:rsid w:val="0555228E"/>
    <w:rsid w:val="055E60D6"/>
    <w:rsid w:val="05631A11"/>
    <w:rsid w:val="056E5F14"/>
    <w:rsid w:val="05741F0E"/>
    <w:rsid w:val="057D1D66"/>
    <w:rsid w:val="059807F8"/>
    <w:rsid w:val="059C03E5"/>
    <w:rsid w:val="059D265F"/>
    <w:rsid w:val="05AF4B3B"/>
    <w:rsid w:val="05B92EC1"/>
    <w:rsid w:val="05C6156B"/>
    <w:rsid w:val="05C868B7"/>
    <w:rsid w:val="05D11A72"/>
    <w:rsid w:val="05DF7FAD"/>
    <w:rsid w:val="05E078B3"/>
    <w:rsid w:val="05E54FB9"/>
    <w:rsid w:val="05EE6827"/>
    <w:rsid w:val="05FC1B86"/>
    <w:rsid w:val="0601277E"/>
    <w:rsid w:val="060C5AED"/>
    <w:rsid w:val="06103146"/>
    <w:rsid w:val="06172561"/>
    <w:rsid w:val="061E54DA"/>
    <w:rsid w:val="061E5E22"/>
    <w:rsid w:val="062C26E7"/>
    <w:rsid w:val="06460B91"/>
    <w:rsid w:val="0654187C"/>
    <w:rsid w:val="065475DE"/>
    <w:rsid w:val="06556C03"/>
    <w:rsid w:val="06637BD9"/>
    <w:rsid w:val="06782F84"/>
    <w:rsid w:val="067C28D6"/>
    <w:rsid w:val="06896C4B"/>
    <w:rsid w:val="068E06BC"/>
    <w:rsid w:val="069201CB"/>
    <w:rsid w:val="06956E2E"/>
    <w:rsid w:val="06B741D9"/>
    <w:rsid w:val="06BF45D2"/>
    <w:rsid w:val="06C457B6"/>
    <w:rsid w:val="06CD4A70"/>
    <w:rsid w:val="06DF4C13"/>
    <w:rsid w:val="06E7678C"/>
    <w:rsid w:val="06F14C51"/>
    <w:rsid w:val="06F42A88"/>
    <w:rsid w:val="06F801C0"/>
    <w:rsid w:val="07105178"/>
    <w:rsid w:val="0712124C"/>
    <w:rsid w:val="071426A5"/>
    <w:rsid w:val="071614A3"/>
    <w:rsid w:val="071C13A8"/>
    <w:rsid w:val="072C2C42"/>
    <w:rsid w:val="07324CB2"/>
    <w:rsid w:val="07330445"/>
    <w:rsid w:val="073D143C"/>
    <w:rsid w:val="0747308D"/>
    <w:rsid w:val="074855FD"/>
    <w:rsid w:val="074C2C73"/>
    <w:rsid w:val="07627CA0"/>
    <w:rsid w:val="076319C4"/>
    <w:rsid w:val="076925D2"/>
    <w:rsid w:val="077179E6"/>
    <w:rsid w:val="077241E3"/>
    <w:rsid w:val="07731BAD"/>
    <w:rsid w:val="07884768"/>
    <w:rsid w:val="078C5933"/>
    <w:rsid w:val="078D336C"/>
    <w:rsid w:val="078D4944"/>
    <w:rsid w:val="07971B3F"/>
    <w:rsid w:val="07983294"/>
    <w:rsid w:val="079F1838"/>
    <w:rsid w:val="07A2030D"/>
    <w:rsid w:val="07A5677E"/>
    <w:rsid w:val="07A93991"/>
    <w:rsid w:val="07AA7678"/>
    <w:rsid w:val="07AB6CD3"/>
    <w:rsid w:val="07AD0CE8"/>
    <w:rsid w:val="07B51934"/>
    <w:rsid w:val="07B9290D"/>
    <w:rsid w:val="07BC1218"/>
    <w:rsid w:val="07BE52B9"/>
    <w:rsid w:val="07C55A1A"/>
    <w:rsid w:val="07D57946"/>
    <w:rsid w:val="07E661D8"/>
    <w:rsid w:val="07E6675C"/>
    <w:rsid w:val="07ED524D"/>
    <w:rsid w:val="080124E3"/>
    <w:rsid w:val="080B341D"/>
    <w:rsid w:val="080C7FA0"/>
    <w:rsid w:val="080F069A"/>
    <w:rsid w:val="08193C24"/>
    <w:rsid w:val="082731BE"/>
    <w:rsid w:val="08341060"/>
    <w:rsid w:val="083B30AD"/>
    <w:rsid w:val="085B54A5"/>
    <w:rsid w:val="086254E7"/>
    <w:rsid w:val="08637C9A"/>
    <w:rsid w:val="08686F1F"/>
    <w:rsid w:val="08732D34"/>
    <w:rsid w:val="08787FF0"/>
    <w:rsid w:val="08824DF0"/>
    <w:rsid w:val="0889002B"/>
    <w:rsid w:val="089568D2"/>
    <w:rsid w:val="089B79D9"/>
    <w:rsid w:val="08A44DA6"/>
    <w:rsid w:val="08AA245A"/>
    <w:rsid w:val="08BA6E24"/>
    <w:rsid w:val="08C024D5"/>
    <w:rsid w:val="08C562FD"/>
    <w:rsid w:val="08CA27B1"/>
    <w:rsid w:val="08CF3AF7"/>
    <w:rsid w:val="08E916DF"/>
    <w:rsid w:val="08F473EA"/>
    <w:rsid w:val="08FC0AA5"/>
    <w:rsid w:val="090868CF"/>
    <w:rsid w:val="09136472"/>
    <w:rsid w:val="09217201"/>
    <w:rsid w:val="09294EE0"/>
    <w:rsid w:val="092A7C35"/>
    <w:rsid w:val="092D3C16"/>
    <w:rsid w:val="09306537"/>
    <w:rsid w:val="09355076"/>
    <w:rsid w:val="09392119"/>
    <w:rsid w:val="09445E95"/>
    <w:rsid w:val="09543B3B"/>
    <w:rsid w:val="09600FBD"/>
    <w:rsid w:val="0972595C"/>
    <w:rsid w:val="098143BC"/>
    <w:rsid w:val="098500F1"/>
    <w:rsid w:val="0986486F"/>
    <w:rsid w:val="09915CD5"/>
    <w:rsid w:val="099D1BDA"/>
    <w:rsid w:val="09BD407A"/>
    <w:rsid w:val="09C42E2C"/>
    <w:rsid w:val="09D34007"/>
    <w:rsid w:val="09DA0E26"/>
    <w:rsid w:val="09E55691"/>
    <w:rsid w:val="09EF75D1"/>
    <w:rsid w:val="09F67CD5"/>
    <w:rsid w:val="09F90A2C"/>
    <w:rsid w:val="0A054821"/>
    <w:rsid w:val="0A0835C8"/>
    <w:rsid w:val="0A145721"/>
    <w:rsid w:val="0A163BB0"/>
    <w:rsid w:val="0A355EAA"/>
    <w:rsid w:val="0A3708FF"/>
    <w:rsid w:val="0A3B01F9"/>
    <w:rsid w:val="0A3F0488"/>
    <w:rsid w:val="0A402A36"/>
    <w:rsid w:val="0A4236A3"/>
    <w:rsid w:val="0A4E7EF5"/>
    <w:rsid w:val="0A554B97"/>
    <w:rsid w:val="0A5A5E17"/>
    <w:rsid w:val="0A5D34DA"/>
    <w:rsid w:val="0A646846"/>
    <w:rsid w:val="0A81307E"/>
    <w:rsid w:val="0A8251CA"/>
    <w:rsid w:val="0A8828AB"/>
    <w:rsid w:val="0A927DC1"/>
    <w:rsid w:val="0A9B4F7F"/>
    <w:rsid w:val="0A9C263A"/>
    <w:rsid w:val="0A9E3D3D"/>
    <w:rsid w:val="0AA077E0"/>
    <w:rsid w:val="0AA638DB"/>
    <w:rsid w:val="0AAE48D5"/>
    <w:rsid w:val="0AB155D7"/>
    <w:rsid w:val="0ABD621C"/>
    <w:rsid w:val="0AC01F88"/>
    <w:rsid w:val="0AC0212C"/>
    <w:rsid w:val="0AC81C45"/>
    <w:rsid w:val="0AD27F0A"/>
    <w:rsid w:val="0AD542C1"/>
    <w:rsid w:val="0ADD5A20"/>
    <w:rsid w:val="0AE10FD9"/>
    <w:rsid w:val="0AF13898"/>
    <w:rsid w:val="0AFB3228"/>
    <w:rsid w:val="0AFC6C07"/>
    <w:rsid w:val="0B0250FD"/>
    <w:rsid w:val="0B0F025C"/>
    <w:rsid w:val="0B157FDF"/>
    <w:rsid w:val="0B1A6333"/>
    <w:rsid w:val="0B2713F4"/>
    <w:rsid w:val="0B3672FB"/>
    <w:rsid w:val="0B3B0A0A"/>
    <w:rsid w:val="0B3D701F"/>
    <w:rsid w:val="0B3E7DD7"/>
    <w:rsid w:val="0B481192"/>
    <w:rsid w:val="0B494066"/>
    <w:rsid w:val="0B561995"/>
    <w:rsid w:val="0B5C2C2A"/>
    <w:rsid w:val="0B665E0A"/>
    <w:rsid w:val="0B847B39"/>
    <w:rsid w:val="0B902D5E"/>
    <w:rsid w:val="0B93047C"/>
    <w:rsid w:val="0B9708D9"/>
    <w:rsid w:val="0B987E20"/>
    <w:rsid w:val="0B9E71DF"/>
    <w:rsid w:val="0BA0779A"/>
    <w:rsid w:val="0BAC6FB9"/>
    <w:rsid w:val="0BAD5CC5"/>
    <w:rsid w:val="0BAD5EDC"/>
    <w:rsid w:val="0BAF59B9"/>
    <w:rsid w:val="0BB524B8"/>
    <w:rsid w:val="0BB756DF"/>
    <w:rsid w:val="0BBC7261"/>
    <w:rsid w:val="0BBF2B57"/>
    <w:rsid w:val="0BC63DB2"/>
    <w:rsid w:val="0BCB1EC4"/>
    <w:rsid w:val="0BCC4043"/>
    <w:rsid w:val="0BCC4B6A"/>
    <w:rsid w:val="0BCF31D0"/>
    <w:rsid w:val="0C064507"/>
    <w:rsid w:val="0C1E494F"/>
    <w:rsid w:val="0C3427D0"/>
    <w:rsid w:val="0C3A7D1A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723CD1"/>
    <w:rsid w:val="0C814739"/>
    <w:rsid w:val="0C8B63A3"/>
    <w:rsid w:val="0CB94808"/>
    <w:rsid w:val="0CC11AEF"/>
    <w:rsid w:val="0CC37BC2"/>
    <w:rsid w:val="0CD23DC3"/>
    <w:rsid w:val="0CD87ABE"/>
    <w:rsid w:val="0CE26C42"/>
    <w:rsid w:val="0CE632FF"/>
    <w:rsid w:val="0CE76B48"/>
    <w:rsid w:val="0CEB5DBE"/>
    <w:rsid w:val="0CFB523A"/>
    <w:rsid w:val="0D1B1E9C"/>
    <w:rsid w:val="0D425E00"/>
    <w:rsid w:val="0D4B44A1"/>
    <w:rsid w:val="0D6468BA"/>
    <w:rsid w:val="0D6811B4"/>
    <w:rsid w:val="0D6E2620"/>
    <w:rsid w:val="0D704E21"/>
    <w:rsid w:val="0D7F48FE"/>
    <w:rsid w:val="0D883C88"/>
    <w:rsid w:val="0D9354A5"/>
    <w:rsid w:val="0D936E72"/>
    <w:rsid w:val="0D966BF7"/>
    <w:rsid w:val="0D9C6D45"/>
    <w:rsid w:val="0DAA3F6B"/>
    <w:rsid w:val="0DC6512B"/>
    <w:rsid w:val="0DC86E56"/>
    <w:rsid w:val="0DCC3AE8"/>
    <w:rsid w:val="0DD87842"/>
    <w:rsid w:val="0DF202E1"/>
    <w:rsid w:val="0DF53CE3"/>
    <w:rsid w:val="0DF728AB"/>
    <w:rsid w:val="0E0961C5"/>
    <w:rsid w:val="0E0D2A37"/>
    <w:rsid w:val="0E147898"/>
    <w:rsid w:val="0E175976"/>
    <w:rsid w:val="0E2F216B"/>
    <w:rsid w:val="0E32381C"/>
    <w:rsid w:val="0E3352C6"/>
    <w:rsid w:val="0E3A5EE2"/>
    <w:rsid w:val="0E402EF7"/>
    <w:rsid w:val="0E542F3B"/>
    <w:rsid w:val="0E5D26D7"/>
    <w:rsid w:val="0E6271DF"/>
    <w:rsid w:val="0E7071B5"/>
    <w:rsid w:val="0E81568A"/>
    <w:rsid w:val="0E942250"/>
    <w:rsid w:val="0E944B45"/>
    <w:rsid w:val="0E963344"/>
    <w:rsid w:val="0E9E6E00"/>
    <w:rsid w:val="0EA40C1C"/>
    <w:rsid w:val="0EB72E4B"/>
    <w:rsid w:val="0ECD72AE"/>
    <w:rsid w:val="0EDA2BCA"/>
    <w:rsid w:val="0EEC6F1D"/>
    <w:rsid w:val="0EF7678F"/>
    <w:rsid w:val="0F070A3D"/>
    <w:rsid w:val="0F103291"/>
    <w:rsid w:val="0F1D498B"/>
    <w:rsid w:val="0F337178"/>
    <w:rsid w:val="0F3B15FC"/>
    <w:rsid w:val="0F41022A"/>
    <w:rsid w:val="0F44420A"/>
    <w:rsid w:val="0F56743B"/>
    <w:rsid w:val="0F60682C"/>
    <w:rsid w:val="0F641EE3"/>
    <w:rsid w:val="0F6763D9"/>
    <w:rsid w:val="0F6C2441"/>
    <w:rsid w:val="0F715B2B"/>
    <w:rsid w:val="0F764270"/>
    <w:rsid w:val="0F7F273F"/>
    <w:rsid w:val="0F8418ED"/>
    <w:rsid w:val="0F87107F"/>
    <w:rsid w:val="0F957B47"/>
    <w:rsid w:val="0F98796C"/>
    <w:rsid w:val="0F9F6FA4"/>
    <w:rsid w:val="0FA65D5C"/>
    <w:rsid w:val="0FAD33DA"/>
    <w:rsid w:val="0FBE2A42"/>
    <w:rsid w:val="0FC17CCE"/>
    <w:rsid w:val="0FC34D43"/>
    <w:rsid w:val="0FC424B9"/>
    <w:rsid w:val="0FD70565"/>
    <w:rsid w:val="0FE6778E"/>
    <w:rsid w:val="0FEA050A"/>
    <w:rsid w:val="0FEC680C"/>
    <w:rsid w:val="0FF83B33"/>
    <w:rsid w:val="10007AD6"/>
    <w:rsid w:val="1019173F"/>
    <w:rsid w:val="101B1E8A"/>
    <w:rsid w:val="101C4A03"/>
    <w:rsid w:val="101D0C86"/>
    <w:rsid w:val="10325332"/>
    <w:rsid w:val="104A023B"/>
    <w:rsid w:val="10505F3B"/>
    <w:rsid w:val="1068540E"/>
    <w:rsid w:val="106D2686"/>
    <w:rsid w:val="107C3E2C"/>
    <w:rsid w:val="107D41AE"/>
    <w:rsid w:val="10887960"/>
    <w:rsid w:val="108C2479"/>
    <w:rsid w:val="10B70B71"/>
    <w:rsid w:val="10C715C5"/>
    <w:rsid w:val="10D335EF"/>
    <w:rsid w:val="10E746EA"/>
    <w:rsid w:val="10E83FE0"/>
    <w:rsid w:val="10EA7482"/>
    <w:rsid w:val="10EC3168"/>
    <w:rsid w:val="10F52718"/>
    <w:rsid w:val="110A01F4"/>
    <w:rsid w:val="11361981"/>
    <w:rsid w:val="114028DC"/>
    <w:rsid w:val="116F1EB0"/>
    <w:rsid w:val="11704C48"/>
    <w:rsid w:val="117B1D6A"/>
    <w:rsid w:val="117C2D9D"/>
    <w:rsid w:val="117F159E"/>
    <w:rsid w:val="11821DC9"/>
    <w:rsid w:val="11864D93"/>
    <w:rsid w:val="118C4157"/>
    <w:rsid w:val="11921373"/>
    <w:rsid w:val="11993AC8"/>
    <w:rsid w:val="119D7849"/>
    <w:rsid w:val="11A615EE"/>
    <w:rsid w:val="11A658F4"/>
    <w:rsid w:val="11AD6540"/>
    <w:rsid w:val="11B91A57"/>
    <w:rsid w:val="11C427F5"/>
    <w:rsid w:val="11C67B8F"/>
    <w:rsid w:val="11CA11D0"/>
    <w:rsid w:val="11CE730E"/>
    <w:rsid w:val="11D815C4"/>
    <w:rsid w:val="11D91219"/>
    <w:rsid w:val="11DF169F"/>
    <w:rsid w:val="11E177B0"/>
    <w:rsid w:val="11E57D4F"/>
    <w:rsid w:val="11F92DAB"/>
    <w:rsid w:val="11FC38D5"/>
    <w:rsid w:val="11FC7929"/>
    <w:rsid w:val="1210682D"/>
    <w:rsid w:val="122C1685"/>
    <w:rsid w:val="123A05DB"/>
    <w:rsid w:val="124240B9"/>
    <w:rsid w:val="124D0988"/>
    <w:rsid w:val="12536715"/>
    <w:rsid w:val="12680E73"/>
    <w:rsid w:val="126D2629"/>
    <w:rsid w:val="12756AB9"/>
    <w:rsid w:val="12763466"/>
    <w:rsid w:val="127E5AA6"/>
    <w:rsid w:val="128979BD"/>
    <w:rsid w:val="128B2749"/>
    <w:rsid w:val="129019B5"/>
    <w:rsid w:val="129811DB"/>
    <w:rsid w:val="129937EE"/>
    <w:rsid w:val="129E6282"/>
    <w:rsid w:val="12AB7A32"/>
    <w:rsid w:val="12AF6491"/>
    <w:rsid w:val="12BB6535"/>
    <w:rsid w:val="12C05977"/>
    <w:rsid w:val="12C7312B"/>
    <w:rsid w:val="12D14EC5"/>
    <w:rsid w:val="12D228C4"/>
    <w:rsid w:val="12D22971"/>
    <w:rsid w:val="12D85654"/>
    <w:rsid w:val="12DC4BB1"/>
    <w:rsid w:val="12DD58C5"/>
    <w:rsid w:val="12DF4A87"/>
    <w:rsid w:val="12EE5106"/>
    <w:rsid w:val="12F169A0"/>
    <w:rsid w:val="1307341C"/>
    <w:rsid w:val="13090AF6"/>
    <w:rsid w:val="130C40FE"/>
    <w:rsid w:val="130C4112"/>
    <w:rsid w:val="130E3629"/>
    <w:rsid w:val="131B39DD"/>
    <w:rsid w:val="131E3101"/>
    <w:rsid w:val="13283BA4"/>
    <w:rsid w:val="132A55AF"/>
    <w:rsid w:val="13332F77"/>
    <w:rsid w:val="13334E1C"/>
    <w:rsid w:val="13346EE4"/>
    <w:rsid w:val="13384952"/>
    <w:rsid w:val="134F31A5"/>
    <w:rsid w:val="1355107F"/>
    <w:rsid w:val="135D4D2E"/>
    <w:rsid w:val="1366638D"/>
    <w:rsid w:val="136D76E8"/>
    <w:rsid w:val="137266E0"/>
    <w:rsid w:val="13802E79"/>
    <w:rsid w:val="13853516"/>
    <w:rsid w:val="13940124"/>
    <w:rsid w:val="13940289"/>
    <w:rsid w:val="139D3156"/>
    <w:rsid w:val="13AA5FA1"/>
    <w:rsid w:val="13B44B16"/>
    <w:rsid w:val="13C20262"/>
    <w:rsid w:val="13D024B3"/>
    <w:rsid w:val="13D115EF"/>
    <w:rsid w:val="13D86163"/>
    <w:rsid w:val="13D86A45"/>
    <w:rsid w:val="13DD445E"/>
    <w:rsid w:val="13DE7C83"/>
    <w:rsid w:val="13F0242F"/>
    <w:rsid w:val="13F241E5"/>
    <w:rsid w:val="13FD073F"/>
    <w:rsid w:val="14015222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67BDC"/>
    <w:rsid w:val="144F028D"/>
    <w:rsid w:val="145103FA"/>
    <w:rsid w:val="145B3024"/>
    <w:rsid w:val="145F07C7"/>
    <w:rsid w:val="146B69A8"/>
    <w:rsid w:val="146C3F26"/>
    <w:rsid w:val="146C5189"/>
    <w:rsid w:val="146F1089"/>
    <w:rsid w:val="14740A4C"/>
    <w:rsid w:val="14745AFF"/>
    <w:rsid w:val="1478648E"/>
    <w:rsid w:val="14816B50"/>
    <w:rsid w:val="14827D13"/>
    <w:rsid w:val="148313F4"/>
    <w:rsid w:val="14934F1A"/>
    <w:rsid w:val="149559C4"/>
    <w:rsid w:val="14AC0C32"/>
    <w:rsid w:val="14C45576"/>
    <w:rsid w:val="14C76D6C"/>
    <w:rsid w:val="14CE33C4"/>
    <w:rsid w:val="14CF11D0"/>
    <w:rsid w:val="14DA3DA1"/>
    <w:rsid w:val="14DC6C19"/>
    <w:rsid w:val="14DF5677"/>
    <w:rsid w:val="14E60B42"/>
    <w:rsid w:val="14EA1C4D"/>
    <w:rsid w:val="150222BF"/>
    <w:rsid w:val="150F7C33"/>
    <w:rsid w:val="1512021B"/>
    <w:rsid w:val="1515004B"/>
    <w:rsid w:val="151B7C99"/>
    <w:rsid w:val="15207BBA"/>
    <w:rsid w:val="15287C77"/>
    <w:rsid w:val="152C6FE3"/>
    <w:rsid w:val="152F4E1B"/>
    <w:rsid w:val="154D342A"/>
    <w:rsid w:val="15563B13"/>
    <w:rsid w:val="1559587F"/>
    <w:rsid w:val="15675B16"/>
    <w:rsid w:val="15741298"/>
    <w:rsid w:val="1574662E"/>
    <w:rsid w:val="15751882"/>
    <w:rsid w:val="1575191B"/>
    <w:rsid w:val="157818C6"/>
    <w:rsid w:val="1586686A"/>
    <w:rsid w:val="158B57F9"/>
    <w:rsid w:val="159F73BB"/>
    <w:rsid w:val="15B03F28"/>
    <w:rsid w:val="15B04FB2"/>
    <w:rsid w:val="15BD66BF"/>
    <w:rsid w:val="15DC75CF"/>
    <w:rsid w:val="15E274AD"/>
    <w:rsid w:val="15E30A80"/>
    <w:rsid w:val="15E310C1"/>
    <w:rsid w:val="15ED264D"/>
    <w:rsid w:val="15FB16C4"/>
    <w:rsid w:val="160214C9"/>
    <w:rsid w:val="1608480E"/>
    <w:rsid w:val="160D0DA7"/>
    <w:rsid w:val="161C1C58"/>
    <w:rsid w:val="1626155A"/>
    <w:rsid w:val="16282C4E"/>
    <w:rsid w:val="162E1BBF"/>
    <w:rsid w:val="162F7556"/>
    <w:rsid w:val="16413A3A"/>
    <w:rsid w:val="1644500C"/>
    <w:rsid w:val="16461A95"/>
    <w:rsid w:val="16594F06"/>
    <w:rsid w:val="165A38E6"/>
    <w:rsid w:val="165D3729"/>
    <w:rsid w:val="166F5E80"/>
    <w:rsid w:val="16766A92"/>
    <w:rsid w:val="167A52A9"/>
    <w:rsid w:val="167B7B40"/>
    <w:rsid w:val="167C6594"/>
    <w:rsid w:val="168053B0"/>
    <w:rsid w:val="16844A51"/>
    <w:rsid w:val="16866882"/>
    <w:rsid w:val="16895E32"/>
    <w:rsid w:val="168F69F2"/>
    <w:rsid w:val="169C7FDE"/>
    <w:rsid w:val="16A4319F"/>
    <w:rsid w:val="16AC4DDB"/>
    <w:rsid w:val="16AE2FE3"/>
    <w:rsid w:val="16B23908"/>
    <w:rsid w:val="16B4400E"/>
    <w:rsid w:val="16B540F1"/>
    <w:rsid w:val="16BB29A6"/>
    <w:rsid w:val="16C168ED"/>
    <w:rsid w:val="16C321B4"/>
    <w:rsid w:val="16C71372"/>
    <w:rsid w:val="16C739DF"/>
    <w:rsid w:val="16C86CDB"/>
    <w:rsid w:val="16D81CE9"/>
    <w:rsid w:val="16D93692"/>
    <w:rsid w:val="16DD3B26"/>
    <w:rsid w:val="16EB6E00"/>
    <w:rsid w:val="16ED6B82"/>
    <w:rsid w:val="16EE7649"/>
    <w:rsid w:val="16F04615"/>
    <w:rsid w:val="16FD2447"/>
    <w:rsid w:val="17073B16"/>
    <w:rsid w:val="170B631B"/>
    <w:rsid w:val="1712339A"/>
    <w:rsid w:val="171B1C8E"/>
    <w:rsid w:val="171E63FC"/>
    <w:rsid w:val="1722504D"/>
    <w:rsid w:val="1738730F"/>
    <w:rsid w:val="17407E9C"/>
    <w:rsid w:val="17416499"/>
    <w:rsid w:val="17481B81"/>
    <w:rsid w:val="17481E8B"/>
    <w:rsid w:val="174A69B0"/>
    <w:rsid w:val="1750027D"/>
    <w:rsid w:val="175007ED"/>
    <w:rsid w:val="176949ED"/>
    <w:rsid w:val="176B45C6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5392D"/>
    <w:rsid w:val="17CD2623"/>
    <w:rsid w:val="17CF496D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0E3328"/>
    <w:rsid w:val="18171305"/>
    <w:rsid w:val="18334194"/>
    <w:rsid w:val="183E1D37"/>
    <w:rsid w:val="18482A17"/>
    <w:rsid w:val="184D0787"/>
    <w:rsid w:val="184F0852"/>
    <w:rsid w:val="185202D8"/>
    <w:rsid w:val="185D1883"/>
    <w:rsid w:val="185E3AA1"/>
    <w:rsid w:val="1872700B"/>
    <w:rsid w:val="18812331"/>
    <w:rsid w:val="18816F1C"/>
    <w:rsid w:val="18853F3E"/>
    <w:rsid w:val="18875C23"/>
    <w:rsid w:val="188C3704"/>
    <w:rsid w:val="18956393"/>
    <w:rsid w:val="18A8582C"/>
    <w:rsid w:val="18B50543"/>
    <w:rsid w:val="18BB61C3"/>
    <w:rsid w:val="18CA40C3"/>
    <w:rsid w:val="18CC0D98"/>
    <w:rsid w:val="18CD7A02"/>
    <w:rsid w:val="18FA6A68"/>
    <w:rsid w:val="19001FFC"/>
    <w:rsid w:val="190E2B4A"/>
    <w:rsid w:val="19256D7A"/>
    <w:rsid w:val="192648A8"/>
    <w:rsid w:val="193275C2"/>
    <w:rsid w:val="194D2005"/>
    <w:rsid w:val="19655A52"/>
    <w:rsid w:val="19663168"/>
    <w:rsid w:val="197724BD"/>
    <w:rsid w:val="19786B0A"/>
    <w:rsid w:val="197B1715"/>
    <w:rsid w:val="198A41A1"/>
    <w:rsid w:val="199A2059"/>
    <w:rsid w:val="199B4699"/>
    <w:rsid w:val="19A557AD"/>
    <w:rsid w:val="19B46E10"/>
    <w:rsid w:val="19C456C1"/>
    <w:rsid w:val="19DF018D"/>
    <w:rsid w:val="19F061A1"/>
    <w:rsid w:val="19F42745"/>
    <w:rsid w:val="1A054259"/>
    <w:rsid w:val="1A081816"/>
    <w:rsid w:val="1A0C5680"/>
    <w:rsid w:val="1A10024A"/>
    <w:rsid w:val="1A165171"/>
    <w:rsid w:val="1A483B22"/>
    <w:rsid w:val="1A4858FF"/>
    <w:rsid w:val="1A4C698A"/>
    <w:rsid w:val="1A5D5219"/>
    <w:rsid w:val="1A5E4B5A"/>
    <w:rsid w:val="1A605995"/>
    <w:rsid w:val="1A672B1C"/>
    <w:rsid w:val="1A8301C0"/>
    <w:rsid w:val="1A872248"/>
    <w:rsid w:val="1A923A68"/>
    <w:rsid w:val="1A9B2279"/>
    <w:rsid w:val="1A9E6232"/>
    <w:rsid w:val="1AA053CA"/>
    <w:rsid w:val="1AA57BA7"/>
    <w:rsid w:val="1AA74D3D"/>
    <w:rsid w:val="1AB34DB4"/>
    <w:rsid w:val="1AB613FD"/>
    <w:rsid w:val="1AC36D41"/>
    <w:rsid w:val="1ACF5EB8"/>
    <w:rsid w:val="1AD26086"/>
    <w:rsid w:val="1ADC75C9"/>
    <w:rsid w:val="1ADD5ACE"/>
    <w:rsid w:val="1AE013F8"/>
    <w:rsid w:val="1AE8570C"/>
    <w:rsid w:val="1AFB06A3"/>
    <w:rsid w:val="1B0F19AE"/>
    <w:rsid w:val="1B2160BB"/>
    <w:rsid w:val="1B3637AD"/>
    <w:rsid w:val="1B3E0DB5"/>
    <w:rsid w:val="1B454C94"/>
    <w:rsid w:val="1B506283"/>
    <w:rsid w:val="1B6C0DF0"/>
    <w:rsid w:val="1B720DAE"/>
    <w:rsid w:val="1B7F6005"/>
    <w:rsid w:val="1B852FC7"/>
    <w:rsid w:val="1B9064B0"/>
    <w:rsid w:val="1B9A1502"/>
    <w:rsid w:val="1B9C269A"/>
    <w:rsid w:val="1B9D7D86"/>
    <w:rsid w:val="1B9E64C5"/>
    <w:rsid w:val="1B9E6D4C"/>
    <w:rsid w:val="1BBD43BA"/>
    <w:rsid w:val="1BC01115"/>
    <w:rsid w:val="1BC44015"/>
    <w:rsid w:val="1BCA6284"/>
    <w:rsid w:val="1BD051DE"/>
    <w:rsid w:val="1BE94688"/>
    <w:rsid w:val="1BFE5FF9"/>
    <w:rsid w:val="1C013494"/>
    <w:rsid w:val="1C053414"/>
    <w:rsid w:val="1C0E2A32"/>
    <w:rsid w:val="1C0E5660"/>
    <w:rsid w:val="1C132CB9"/>
    <w:rsid w:val="1C1642A1"/>
    <w:rsid w:val="1C273D33"/>
    <w:rsid w:val="1C4032AB"/>
    <w:rsid w:val="1C46451E"/>
    <w:rsid w:val="1C4672ED"/>
    <w:rsid w:val="1C467AB6"/>
    <w:rsid w:val="1C6277A9"/>
    <w:rsid w:val="1C707414"/>
    <w:rsid w:val="1C7B213D"/>
    <w:rsid w:val="1C7F54CE"/>
    <w:rsid w:val="1C7F743F"/>
    <w:rsid w:val="1C812925"/>
    <w:rsid w:val="1C8562CA"/>
    <w:rsid w:val="1C8B3D81"/>
    <w:rsid w:val="1C8C4AA9"/>
    <w:rsid w:val="1C8C604B"/>
    <w:rsid w:val="1C92160B"/>
    <w:rsid w:val="1C973EEF"/>
    <w:rsid w:val="1C9E044B"/>
    <w:rsid w:val="1CA03243"/>
    <w:rsid w:val="1CA9618F"/>
    <w:rsid w:val="1CAF5DB2"/>
    <w:rsid w:val="1CB00002"/>
    <w:rsid w:val="1CB355AC"/>
    <w:rsid w:val="1CB40DF1"/>
    <w:rsid w:val="1CCC26CA"/>
    <w:rsid w:val="1CD2156B"/>
    <w:rsid w:val="1CD41743"/>
    <w:rsid w:val="1CD44D3D"/>
    <w:rsid w:val="1CD51DA1"/>
    <w:rsid w:val="1CDC2B5A"/>
    <w:rsid w:val="1CE45EF5"/>
    <w:rsid w:val="1CE615C9"/>
    <w:rsid w:val="1D037029"/>
    <w:rsid w:val="1D1D7103"/>
    <w:rsid w:val="1D2240DB"/>
    <w:rsid w:val="1D2F0222"/>
    <w:rsid w:val="1D3305FF"/>
    <w:rsid w:val="1D395282"/>
    <w:rsid w:val="1D4251BA"/>
    <w:rsid w:val="1D5272BD"/>
    <w:rsid w:val="1D551881"/>
    <w:rsid w:val="1D581A3D"/>
    <w:rsid w:val="1D5F5386"/>
    <w:rsid w:val="1D6A206A"/>
    <w:rsid w:val="1D7072CE"/>
    <w:rsid w:val="1D73371F"/>
    <w:rsid w:val="1D794A16"/>
    <w:rsid w:val="1D9E30A9"/>
    <w:rsid w:val="1DA142D7"/>
    <w:rsid w:val="1DAB1006"/>
    <w:rsid w:val="1DB33C11"/>
    <w:rsid w:val="1DC65562"/>
    <w:rsid w:val="1DE94164"/>
    <w:rsid w:val="1DEE1B11"/>
    <w:rsid w:val="1E164B52"/>
    <w:rsid w:val="1E180C1F"/>
    <w:rsid w:val="1E273844"/>
    <w:rsid w:val="1E2F243E"/>
    <w:rsid w:val="1E3B4F6B"/>
    <w:rsid w:val="1E417896"/>
    <w:rsid w:val="1E455D19"/>
    <w:rsid w:val="1E502E26"/>
    <w:rsid w:val="1E561AC1"/>
    <w:rsid w:val="1E595CAF"/>
    <w:rsid w:val="1E5C31E8"/>
    <w:rsid w:val="1E640280"/>
    <w:rsid w:val="1E6607F9"/>
    <w:rsid w:val="1E691070"/>
    <w:rsid w:val="1E7E6BFD"/>
    <w:rsid w:val="1E805396"/>
    <w:rsid w:val="1E884F62"/>
    <w:rsid w:val="1E9D6342"/>
    <w:rsid w:val="1E9D6D15"/>
    <w:rsid w:val="1E9E3341"/>
    <w:rsid w:val="1EA77730"/>
    <w:rsid w:val="1EAF5D76"/>
    <w:rsid w:val="1EBD1EAD"/>
    <w:rsid w:val="1EC36E9D"/>
    <w:rsid w:val="1ECA4D4D"/>
    <w:rsid w:val="1EE25FDD"/>
    <w:rsid w:val="1EE73D82"/>
    <w:rsid w:val="1EF5103F"/>
    <w:rsid w:val="1EFF621F"/>
    <w:rsid w:val="1F090F9B"/>
    <w:rsid w:val="1F0B2103"/>
    <w:rsid w:val="1F0E5D6B"/>
    <w:rsid w:val="1F3E662A"/>
    <w:rsid w:val="1F4E6B74"/>
    <w:rsid w:val="1F4F2219"/>
    <w:rsid w:val="1F614D01"/>
    <w:rsid w:val="1F6961D7"/>
    <w:rsid w:val="1F721405"/>
    <w:rsid w:val="1F8777E8"/>
    <w:rsid w:val="1F935819"/>
    <w:rsid w:val="1FA6556D"/>
    <w:rsid w:val="1FAF2571"/>
    <w:rsid w:val="1FC55EDA"/>
    <w:rsid w:val="1FC81323"/>
    <w:rsid w:val="1FCE593C"/>
    <w:rsid w:val="1FD81D98"/>
    <w:rsid w:val="1FE312AC"/>
    <w:rsid w:val="1FE95071"/>
    <w:rsid w:val="1FEC5915"/>
    <w:rsid w:val="1FED32EF"/>
    <w:rsid w:val="1FF03CAD"/>
    <w:rsid w:val="1FFF7A0F"/>
    <w:rsid w:val="200B53CA"/>
    <w:rsid w:val="200E7173"/>
    <w:rsid w:val="201B5375"/>
    <w:rsid w:val="201E6D7C"/>
    <w:rsid w:val="202E58E4"/>
    <w:rsid w:val="20446081"/>
    <w:rsid w:val="204852AD"/>
    <w:rsid w:val="204E6676"/>
    <w:rsid w:val="205A5AA0"/>
    <w:rsid w:val="20602AB8"/>
    <w:rsid w:val="20677607"/>
    <w:rsid w:val="206960E7"/>
    <w:rsid w:val="20773A28"/>
    <w:rsid w:val="20815555"/>
    <w:rsid w:val="208574F4"/>
    <w:rsid w:val="208C4449"/>
    <w:rsid w:val="208F6BAF"/>
    <w:rsid w:val="20966D8D"/>
    <w:rsid w:val="209F715E"/>
    <w:rsid w:val="20A34A65"/>
    <w:rsid w:val="20A462BA"/>
    <w:rsid w:val="20BF2AAC"/>
    <w:rsid w:val="20C245BE"/>
    <w:rsid w:val="20C849C7"/>
    <w:rsid w:val="20C96A07"/>
    <w:rsid w:val="20CE590E"/>
    <w:rsid w:val="20DF2821"/>
    <w:rsid w:val="20DF66D2"/>
    <w:rsid w:val="20E84BAA"/>
    <w:rsid w:val="20EC3F2E"/>
    <w:rsid w:val="20EC7C3E"/>
    <w:rsid w:val="20F533C5"/>
    <w:rsid w:val="210548E9"/>
    <w:rsid w:val="21124D15"/>
    <w:rsid w:val="213533EC"/>
    <w:rsid w:val="213E7119"/>
    <w:rsid w:val="214D1729"/>
    <w:rsid w:val="21530058"/>
    <w:rsid w:val="21810744"/>
    <w:rsid w:val="218D6EF5"/>
    <w:rsid w:val="2195668B"/>
    <w:rsid w:val="219B5592"/>
    <w:rsid w:val="219F69EC"/>
    <w:rsid w:val="21A130EA"/>
    <w:rsid w:val="21C17010"/>
    <w:rsid w:val="21C267BF"/>
    <w:rsid w:val="21C67F48"/>
    <w:rsid w:val="21CC6535"/>
    <w:rsid w:val="21CD6BCD"/>
    <w:rsid w:val="21CE6067"/>
    <w:rsid w:val="21CF439A"/>
    <w:rsid w:val="21F00127"/>
    <w:rsid w:val="21F82063"/>
    <w:rsid w:val="22033778"/>
    <w:rsid w:val="22097CAB"/>
    <w:rsid w:val="221B2DA5"/>
    <w:rsid w:val="221D2FA3"/>
    <w:rsid w:val="2226635F"/>
    <w:rsid w:val="222D4F0B"/>
    <w:rsid w:val="223D7545"/>
    <w:rsid w:val="22411D14"/>
    <w:rsid w:val="22423BE1"/>
    <w:rsid w:val="22454449"/>
    <w:rsid w:val="224B70B3"/>
    <w:rsid w:val="22500810"/>
    <w:rsid w:val="22544814"/>
    <w:rsid w:val="226347BD"/>
    <w:rsid w:val="22682935"/>
    <w:rsid w:val="227E1569"/>
    <w:rsid w:val="228A4698"/>
    <w:rsid w:val="229154FD"/>
    <w:rsid w:val="22925971"/>
    <w:rsid w:val="22945167"/>
    <w:rsid w:val="22A55CD5"/>
    <w:rsid w:val="22C74EE2"/>
    <w:rsid w:val="22CB6237"/>
    <w:rsid w:val="22CC220D"/>
    <w:rsid w:val="22CD14B5"/>
    <w:rsid w:val="22E02C6E"/>
    <w:rsid w:val="22E04FF4"/>
    <w:rsid w:val="22E105B9"/>
    <w:rsid w:val="22E1121B"/>
    <w:rsid w:val="22EA4C70"/>
    <w:rsid w:val="22F34CBC"/>
    <w:rsid w:val="22F75251"/>
    <w:rsid w:val="22F86F75"/>
    <w:rsid w:val="22FB4D32"/>
    <w:rsid w:val="230F4FBB"/>
    <w:rsid w:val="23131055"/>
    <w:rsid w:val="233C6F76"/>
    <w:rsid w:val="234449F5"/>
    <w:rsid w:val="23460DA0"/>
    <w:rsid w:val="23536618"/>
    <w:rsid w:val="23577BCB"/>
    <w:rsid w:val="236973F7"/>
    <w:rsid w:val="236F277C"/>
    <w:rsid w:val="23816932"/>
    <w:rsid w:val="239C062C"/>
    <w:rsid w:val="23A23998"/>
    <w:rsid w:val="23A2625E"/>
    <w:rsid w:val="23A9484E"/>
    <w:rsid w:val="23B32F98"/>
    <w:rsid w:val="23B84268"/>
    <w:rsid w:val="23D17D7B"/>
    <w:rsid w:val="23D36D91"/>
    <w:rsid w:val="23DB7F7A"/>
    <w:rsid w:val="23E2523B"/>
    <w:rsid w:val="23F70BA5"/>
    <w:rsid w:val="23F93D0D"/>
    <w:rsid w:val="23FC5219"/>
    <w:rsid w:val="2405417E"/>
    <w:rsid w:val="240E014F"/>
    <w:rsid w:val="240E196D"/>
    <w:rsid w:val="241B5C62"/>
    <w:rsid w:val="24267CE7"/>
    <w:rsid w:val="24377DB7"/>
    <w:rsid w:val="244300D9"/>
    <w:rsid w:val="244D425D"/>
    <w:rsid w:val="2458381E"/>
    <w:rsid w:val="245872F9"/>
    <w:rsid w:val="245943D9"/>
    <w:rsid w:val="245E6B64"/>
    <w:rsid w:val="2463385E"/>
    <w:rsid w:val="247C27F7"/>
    <w:rsid w:val="248B0DC8"/>
    <w:rsid w:val="24967323"/>
    <w:rsid w:val="249D5FC8"/>
    <w:rsid w:val="24A1538E"/>
    <w:rsid w:val="24B2386D"/>
    <w:rsid w:val="24B9450F"/>
    <w:rsid w:val="24C83F94"/>
    <w:rsid w:val="24E11BFA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31380D"/>
    <w:rsid w:val="254A35DD"/>
    <w:rsid w:val="25657E8F"/>
    <w:rsid w:val="25734B61"/>
    <w:rsid w:val="25834CB1"/>
    <w:rsid w:val="258F6BC4"/>
    <w:rsid w:val="25975923"/>
    <w:rsid w:val="25994F9B"/>
    <w:rsid w:val="259A3D0A"/>
    <w:rsid w:val="25A76B90"/>
    <w:rsid w:val="25A95F3E"/>
    <w:rsid w:val="25B7161F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395C92"/>
    <w:rsid w:val="26465DA0"/>
    <w:rsid w:val="26497858"/>
    <w:rsid w:val="265A5249"/>
    <w:rsid w:val="265C76BB"/>
    <w:rsid w:val="266237C3"/>
    <w:rsid w:val="266749F2"/>
    <w:rsid w:val="267150F2"/>
    <w:rsid w:val="267550B9"/>
    <w:rsid w:val="269C0A66"/>
    <w:rsid w:val="26B06894"/>
    <w:rsid w:val="26C472EC"/>
    <w:rsid w:val="26CB2240"/>
    <w:rsid w:val="26EC491A"/>
    <w:rsid w:val="26ED73E1"/>
    <w:rsid w:val="26F017FB"/>
    <w:rsid w:val="26F01FFB"/>
    <w:rsid w:val="26F503CD"/>
    <w:rsid w:val="26F85F58"/>
    <w:rsid w:val="27036506"/>
    <w:rsid w:val="27047832"/>
    <w:rsid w:val="2706037D"/>
    <w:rsid w:val="270D152E"/>
    <w:rsid w:val="27204B5D"/>
    <w:rsid w:val="2724701B"/>
    <w:rsid w:val="272F31A0"/>
    <w:rsid w:val="27310CAC"/>
    <w:rsid w:val="2732375A"/>
    <w:rsid w:val="27342901"/>
    <w:rsid w:val="27367FF0"/>
    <w:rsid w:val="273D2762"/>
    <w:rsid w:val="27470B72"/>
    <w:rsid w:val="27525E32"/>
    <w:rsid w:val="275E7380"/>
    <w:rsid w:val="27604751"/>
    <w:rsid w:val="27691E6A"/>
    <w:rsid w:val="2778582E"/>
    <w:rsid w:val="27806765"/>
    <w:rsid w:val="27832596"/>
    <w:rsid w:val="278C1620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65686"/>
    <w:rsid w:val="27FC5B57"/>
    <w:rsid w:val="27FF3E3E"/>
    <w:rsid w:val="28027A71"/>
    <w:rsid w:val="281A2FA6"/>
    <w:rsid w:val="281F4F67"/>
    <w:rsid w:val="283744B4"/>
    <w:rsid w:val="28485D62"/>
    <w:rsid w:val="284B7902"/>
    <w:rsid w:val="285560D7"/>
    <w:rsid w:val="286E74F1"/>
    <w:rsid w:val="28760CA0"/>
    <w:rsid w:val="28796ED0"/>
    <w:rsid w:val="287B218C"/>
    <w:rsid w:val="288A05DD"/>
    <w:rsid w:val="28937D89"/>
    <w:rsid w:val="289B0550"/>
    <w:rsid w:val="28C96C14"/>
    <w:rsid w:val="28CB766F"/>
    <w:rsid w:val="28E138E3"/>
    <w:rsid w:val="28E74216"/>
    <w:rsid w:val="28E87EE4"/>
    <w:rsid w:val="28F63CF6"/>
    <w:rsid w:val="2903396A"/>
    <w:rsid w:val="29124309"/>
    <w:rsid w:val="2921752E"/>
    <w:rsid w:val="29297F55"/>
    <w:rsid w:val="292A5408"/>
    <w:rsid w:val="293B1F9E"/>
    <w:rsid w:val="293E09E9"/>
    <w:rsid w:val="294E766A"/>
    <w:rsid w:val="297161D3"/>
    <w:rsid w:val="2978319A"/>
    <w:rsid w:val="29787E0C"/>
    <w:rsid w:val="297E4223"/>
    <w:rsid w:val="29886D49"/>
    <w:rsid w:val="29897A2F"/>
    <w:rsid w:val="29A02DFF"/>
    <w:rsid w:val="29A3014B"/>
    <w:rsid w:val="29A74CBD"/>
    <w:rsid w:val="29A80BF5"/>
    <w:rsid w:val="29B01C34"/>
    <w:rsid w:val="29B16357"/>
    <w:rsid w:val="29B7373B"/>
    <w:rsid w:val="29B80E21"/>
    <w:rsid w:val="29BA0D88"/>
    <w:rsid w:val="29BB3E72"/>
    <w:rsid w:val="29C91BA8"/>
    <w:rsid w:val="29CD6B73"/>
    <w:rsid w:val="29CF32B2"/>
    <w:rsid w:val="29D3563A"/>
    <w:rsid w:val="29DE15A2"/>
    <w:rsid w:val="29EC475A"/>
    <w:rsid w:val="29EF000A"/>
    <w:rsid w:val="29EF3680"/>
    <w:rsid w:val="29EF424E"/>
    <w:rsid w:val="29F31768"/>
    <w:rsid w:val="29FA7F26"/>
    <w:rsid w:val="2A0471F6"/>
    <w:rsid w:val="2A166823"/>
    <w:rsid w:val="2A332D4E"/>
    <w:rsid w:val="2A35650F"/>
    <w:rsid w:val="2A405845"/>
    <w:rsid w:val="2A4D593F"/>
    <w:rsid w:val="2A5C6B8D"/>
    <w:rsid w:val="2A6D3C84"/>
    <w:rsid w:val="2A6E31F8"/>
    <w:rsid w:val="2A7A56A2"/>
    <w:rsid w:val="2A860771"/>
    <w:rsid w:val="2A87174E"/>
    <w:rsid w:val="2A8A2F9C"/>
    <w:rsid w:val="2A9176E1"/>
    <w:rsid w:val="2A974435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313FC1"/>
    <w:rsid w:val="2B347C14"/>
    <w:rsid w:val="2B39348E"/>
    <w:rsid w:val="2B437285"/>
    <w:rsid w:val="2B4852EB"/>
    <w:rsid w:val="2B494377"/>
    <w:rsid w:val="2B4D695C"/>
    <w:rsid w:val="2B514803"/>
    <w:rsid w:val="2B571525"/>
    <w:rsid w:val="2B5C497B"/>
    <w:rsid w:val="2B637D4B"/>
    <w:rsid w:val="2B6B1684"/>
    <w:rsid w:val="2B7B70BF"/>
    <w:rsid w:val="2B7D4CB2"/>
    <w:rsid w:val="2B7E23C3"/>
    <w:rsid w:val="2B853AF3"/>
    <w:rsid w:val="2B8B422C"/>
    <w:rsid w:val="2BA07D38"/>
    <w:rsid w:val="2BC40957"/>
    <w:rsid w:val="2BCB5DAA"/>
    <w:rsid w:val="2BCD0710"/>
    <w:rsid w:val="2BD52D9B"/>
    <w:rsid w:val="2BD65380"/>
    <w:rsid w:val="2BE725D0"/>
    <w:rsid w:val="2BE838DD"/>
    <w:rsid w:val="2BF369B9"/>
    <w:rsid w:val="2BFC0A4A"/>
    <w:rsid w:val="2C094904"/>
    <w:rsid w:val="2C0E55A1"/>
    <w:rsid w:val="2C3A7BF6"/>
    <w:rsid w:val="2C425BCE"/>
    <w:rsid w:val="2C44676A"/>
    <w:rsid w:val="2C495C38"/>
    <w:rsid w:val="2C4A080C"/>
    <w:rsid w:val="2C54533B"/>
    <w:rsid w:val="2C591378"/>
    <w:rsid w:val="2C7204AA"/>
    <w:rsid w:val="2C797A76"/>
    <w:rsid w:val="2C8F4862"/>
    <w:rsid w:val="2C987ABA"/>
    <w:rsid w:val="2C9E5AC8"/>
    <w:rsid w:val="2CA2721B"/>
    <w:rsid w:val="2CA33CAE"/>
    <w:rsid w:val="2CAC6D87"/>
    <w:rsid w:val="2CB600FC"/>
    <w:rsid w:val="2CBB77A2"/>
    <w:rsid w:val="2CE55282"/>
    <w:rsid w:val="2CE8526F"/>
    <w:rsid w:val="2D026315"/>
    <w:rsid w:val="2D03083C"/>
    <w:rsid w:val="2D0764BD"/>
    <w:rsid w:val="2D0B3169"/>
    <w:rsid w:val="2D0D4219"/>
    <w:rsid w:val="2D272CCD"/>
    <w:rsid w:val="2D274320"/>
    <w:rsid w:val="2D2D2DE2"/>
    <w:rsid w:val="2D321869"/>
    <w:rsid w:val="2D324CCC"/>
    <w:rsid w:val="2D340E86"/>
    <w:rsid w:val="2D395427"/>
    <w:rsid w:val="2D3C2966"/>
    <w:rsid w:val="2D3D0E02"/>
    <w:rsid w:val="2D4141FA"/>
    <w:rsid w:val="2D5436FA"/>
    <w:rsid w:val="2D62469E"/>
    <w:rsid w:val="2D690FFD"/>
    <w:rsid w:val="2D6B40A9"/>
    <w:rsid w:val="2D6C155B"/>
    <w:rsid w:val="2D8A3FA2"/>
    <w:rsid w:val="2D921BED"/>
    <w:rsid w:val="2D94006F"/>
    <w:rsid w:val="2D9767DC"/>
    <w:rsid w:val="2D980DDC"/>
    <w:rsid w:val="2D987372"/>
    <w:rsid w:val="2DAC3A86"/>
    <w:rsid w:val="2DC66A91"/>
    <w:rsid w:val="2DC92AA1"/>
    <w:rsid w:val="2DCE5F69"/>
    <w:rsid w:val="2DD2538B"/>
    <w:rsid w:val="2DDD4F0A"/>
    <w:rsid w:val="2DE76C0B"/>
    <w:rsid w:val="2E34792A"/>
    <w:rsid w:val="2E3D51A9"/>
    <w:rsid w:val="2E437E73"/>
    <w:rsid w:val="2E442C33"/>
    <w:rsid w:val="2E5034DC"/>
    <w:rsid w:val="2E572AB9"/>
    <w:rsid w:val="2E610EF2"/>
    <w:rsid w:val="2E611ED5"/>
    <w:rsid w:val="2E7258DC"/>
    <w:rsid w:val="2E79458E"/>
    <w:rsid w:val="2E797A78"/>
    <w:rsid w:val="2E7C6A94"/>
    <w:rsid w:val="2E8321A5"/>
    <w:rsid w:val="2E8D14A8"/>
    <w:rsid w:val="2E9B7377"/>
    <w:rsid w:val="2E9F6D95"/>
    <w:rsid w:val="2EAE350B"/>
    <w:rsid w:val="2EB20A6C"/>
    <w:rsid w:val="2EBC2287"/>
    <w:rsid w:val="2EBF350E"/>
    <w:rsid w:val="2EC255A6"/>
    <w:rsid w:val="2EC73D17"/>
    <w:rsid w:val="2ECA3116"/>
    <w:rsid w:val="2ED53442"/>
    <w:rsid w:val="2ED86B51"/>
    <w:rsid w:val="2EDD7896"/>
    <w:rsid w:val="2EEA6E65"/>
    <w:rsid w:val="2EF33C7C"/>
    <w:rsid w:val="2EF66AA8"/>
    <w:rsid w:val="2EFC465B"/>
    <w:rsid w:val="2F00052B"/>
    <w:rsid w:val="2F0367CD"/>
    <w:rsid w:val="2F0B683E"/>
    <w:rsid w:val="2F1251F2"/>
    <w:rsid w:val="2F2D445E"/>
    <w:rsid w:val="2F3B66C2"/>
    <w:rsid w:val="2F4F6FBB"/>
    <w:rsid w:val="2F664E2B"/>
    <w:rsid w:val="2F6C7BE3"/>
    <w:rsid w:val="2F6E5FE9"/>
    <w:rsid w:val="2F783485"/>
    <w:rsid w:val="2F7D78D2"/>
    <w:rsid w:val="2F7F5C0B"/>
    <w:rsid w:val="2FA6492D"/>
    <w:rsid w:val="2FC86676"/>
    <w:rsid w:val="2FD150ED"/>
    <w:rsid w:val="2FD17A1B"/>
    <w:rsid w:val="2FD71CA4"/>
    <w:rsid w:val="2FDC4A8D"/>
    <w:rsid w:val="2FDE080C"/>
    <w:rsid w:val="2FF76952"/>
    <w:rsid w:val="2FF93066"/>
    <w:rsid w:val="2FF93F61"/>
    <w:rsid w:val="301A71CE"/>
    <w:rsid w:val="301E049B"/>
    <w:rsid w:val="302A4BE6"/>
    <w:rsid w:val="303310F6"/>
    <w:rsid w:val="303C7735"/>
    <w:rsid w:val="303E1260"/>
    <w:rsid w:val="304478EC"/>
    <w:rsid w:val="30515C8E"/>
    <w:rsid w:val="306C64E5"/>
    <w:rsid w:val="30926F91"/>
    <w:rsid w:val="30962F3E"/>
    <w:rsid w:val="30AA2585"/>
    <w:rsid w:val="30B40287"/>
    <w:rsid w:val="30B45885"/>
    <w:rsid w:val="30C02B1D"/>
    <w:rsid w:val="30C16A19"/>
    <w:rsid w:val="30CB5800"/>
    <w:rsid w:val="30D061F2"/>
    <w:rsid w:val="30D32236"/>
    <w:rsid w:val="30F47FF1"/>
    <w:rsid w:val="30FA7530"/>
    <w:rsid w:val="30FF2795"/>
    <w:rsid w:val="310375CD"/>
    <w:rsid w:val="310E6387"/>
    <w:rsid w:val="31135D27"/>
    <w:rsid w:val="311611B3"/>
    <w:rsid w:val="313C313D"/>
    <w:rsid w:val="313F6DC6"/>
    <w:rsid w:val="31483F70"/>
    <w:rsid w:val="314B6D10"/>
    <w:rsid w:val="314E236F"/>
    <w:rsid w:val="315E0B07"/>
    <w:rsid w:val="316065B7"/>
    <w:rsid w:val="31621F46"/>
    <w:rsid w:val="31674147"/>
    <w:rsid w:val="316E7CA0"/>
    <w:rsid w:val="316F375D"/>
    <w:rsid w:val="317206BF"/>
    <w:rsid w:val="317932EA"/>
    <w:rsid w:val="317A1425"/>
    <w:rsid w:val="317E5000"/>
    <w:rsid w:val="31875BB4"/>
    <w:rsid w:val="31981473"/>
    <w:rsid w:val="31996F59"/>
    <w:rsid w:val="31B718F2"/>
    <w:rsid w:val="31B758A1"/>
    <w:rsid w:val="31C72E6B"/>
    <w:rsid w:val="31D20051"/>
    <w:rsid w:val="31EF7EE8"/>
    <w:rsid w:val="31FF1FAB"/>
    <w:rsid w:val="3201404F"/>
    <w:rsid w:val="320901F5"/>
    <w:rsid w:val="320B7CCB"/>
    <w:rsid w:val="32105DE8"/>
    <w:rsid w:val="3235187E"/>
    <w:rsid w:val="3237186B"/>
    <w:rsid w:val="323B6798"/>
    <w:rsid w:val="32537B57"/>
    <w:rsid w:val="325779E7"/>
    <w:rsid w:val="325979D3"/>
    <w:rsid w:val="325F618E"/>
    <w:rsid w:val="32757E99"/>
    <w:rsid w:val="327D43E5"/>
    <w:rsid w:val="32850648"/>
    <w:rsid w:val="328D2DCB"/>
    <w:rsid w:val="328F5534"/>
    <w:rsid w:val="329A6ACE"/>
    <w:rsid w:val="32A145CA"/>
    <w:rsid w:val="32A230DB"/>
    <w:rsid w:val="32CE0EEF"/>
    <w:rsid w:val="32CE7F7A"/>
    <w:rsid w:val="32DF351E"/>
    <w:rsid w:val="32EE5E41"/>
    <w:rsid w:val="32F40F87"/>
    <w:rsid w:val="32F572FF"/>
    <w:rsid w:val="32FD7C76"/>
    <w:rsid w:val="330C22FC"/>
    <w:rsid w:val="33277E81"/>
    <w:rsid w:val="33404DED"/>
    <w:rsid w:val="334F5309"/>
    <w:rsid w:val="335219C2"/>
    <w:rsid w:val="33540E5D"/>
    <w:rsid w:val="33597E25"/>
    <w:rsid w:val="335A0521"/>
    <w:rsid w:val="335E7B11"/>
    <w:rsid w:val="33602701"/>
    <w:rsid w:val="336032E8"/>
    <w:rsid w:val="3364318B"/>
    <w:rsid w:val="33691888"/>
    <w:rsid w:val="336A499A"/>
    <w:rsid w:val="33714830"/>
    <w:rsid w:val="33725428"/>
    <w:rsid w:val="33737F51"/>
    <w:rsid w:val="33744D0D"/>
    <w:rsid w:val="337964FF"/>
    <w:rsid w:val="337B1CC8"/>
    <w:rsid w:val="337D34FB"/>
    <w:rsid w:val="337E2DAF"/>
    <w:rsid w:val="337F0285"/>
    <w:rsid w:val="338B7689"/>
    <w:rsid w:val="338B7801"/>
    <w:rsid w:val="33A47053"/>
    <w:rsid w:val="33A61A17"/>
    <w:rsid w:val="33BA4F6D"/>
    <w:rsid w:val="33BF4199"/>
    <w:rsid w:val="33CD6498"/>
    <w:rsid w:val="33D7554F"/>
    <w:rsid w:val="33FE62E7"/>
    <w:rsid w:val="34080399"/>
    <w:rsid w:val="340D25F6"/>
    <w:rsid w:val="341D5FCE"/>
    <w:rsid w:val="3428031E"/>
    <w:rsid w:val="3429226D"/>
    <w:rsid w:val="342B76C7"/>
    <w:rsid w:val="342F35BE"/>
    <w:rsid w:val="343123FA"/>
    <w:rsid w:val="34341A95"/>
    <w:rsid w:val="343A1527"/>
    <w:rsid w:val="34405756"/>
    <w:rsid w:val="34447898"/>
    <w:rsid w:val="344E62FA"/>
    <w:rsid w:val="346D4C4A"/>
    <w:rsid w:val="3472234D"/>
    <w:rsid w:val="347D500F"/>
    <w:rsid w:val="34801781"/>
    <w:rsid w:val="34830157"/>
    <w:rsid w:val="34872D27"/>
    <w:rsid w:val="348E58C4"/>
    <w:rsid w:val="34915732"/>
    <w:rsid w:val="349164BD"/>
    <w:rsid w:val="3499657C"/>
    <w:rsid w:val="34BD02AE"/>
    <w:rsid w:val="34BF775E"/>
    <w:rsid w:val="34C73D99"/>
    <w:rsid w:val="34DA26A8"/>
    <w:rsid w:val="34E56BEF"/>
    <w:rsid w:val="34E960F1"/>
    <w:rsid w:val="350B42D5"/>
    <w:rsid w:val="350F6258"/>
    <w:rsid w:val="35183779"/>
    <w:rsid w:val="351A603C"/>
    <w:rsid w:val="352821F6"/>
    <w:rsid w:val="3533698A"/>
    <w:rsid w:val="35384E93"/>
    <w:rsid w:val="35387F19"/>
    <w:rsid w:val="3539550B"/>
    <w:rsid w:val="35595818"/>
    <w:rsid w:val="356678B4"/>
    <w:rsid w:val="3573649F"/>
    <w:rsid w:val="357E4B0A"/>
    <w:rsid w:val="35866D7F"/>
    <w:rsid w:val="358F6BDF"/>
    <w:rsid w:val="35A6711C"/>
    <w:rsid w:val="35C06D50"/>
    <w:rsid w:val="35CD46FA"/>
    <w:rsid w:val="35CD6F14"/>
    <w:rsid w:val="35D24294"/>
    <w:rsid w:val="35D71152"/>
    <w:rsid w:val="35DC6E3F"/>
    <w:rsid w:val="35FF6F3C"/>
    <w:rsid w:val="36075F27"/>
    <w:rsid w:val="36121506"/>
    <w:rsid w:val="36180AB0"/>
    <w:rsid w:val="361D7A43"/>
    <w:rsid w:val="361F3323"/>
    <w:rsid w:val="36221EBE"/>
    <w:rsid w:val="36402EFA"/>
    <w:rsid w:val="36496A51"/>
    <w:rsid w:val="365623F6"/>
    <w:rsid w:val="368230C6"/>
    <w:rsid w:val="36843A03"/>
    <w:rsid w:val="368841F8"/>
    <w:rsid w:val="368D6731"/>
    <w:rsid w:val="368E7248"/>
    <w:rsid w:val="368F7E4F"/>
    <w:rsid w:val="36914B40"/>
    <w:rsid w:val="36985297"/>
    <w:rsid w:val="369F633B"/>
    <w:rsid w:val="36A25BB4"/>
    <w:rsid w:val="36A30FDB"/>
    <w:rsid w:val="36A7007C"/>
    <w:rsid w:val="36A77994"/>
    <w:rsid w:val="36AF7B8F"/>
    <w:rsid w:val="36B24AE8"/>
    <w:rsid w:val="36B34858"/>
    <w:rsid w:val="36BA34B3"/>
    <w:rsid w:val="36BD0DC4"/>
    <w:rsid w:val="36D51D00"/>
    <w:rsid w:val="36D66B5E"/>
    <w:rsid w:val="36D94FAB"/>
    <w:rsid w:val="36E14014"/>
    <w:rsid w:val="36E93760"/>
    <w:rsid w:val="36F9022B"/>
    <w:rsid w:val="36FB4305"/>
    <w:rsid w:val="37066E6D"/>
    <w:rsid w:val="3708597F"/>
    <w:rsid w:val="3709624C"/>
    <w:rsid w:val="37096815"/>
    <w:rsid w:val="370F7060"/>
    <w:rsid w:val="37134801"/>
    <w:rsid w:val="37173233"/>
    <w:rsid w:val="371C344E"/>
    <w:rsid w:val="372136EF"/>
    <w:rsid w:val="37226558"/>
    <w:rsid w:val="3725342F"/>
    <w:rsid w:val="3734159D"/>
    <w:rsid w:val="37382526"/>
    <w:rsid w:val="373B4C89"/>
    <w:rsid w:val="37477EE4"/>
    <w:rsid w:val="37503E6C"/>
    <w:rsid w:val="3758590A"/>
    <w:rsid w:val="375E77B2"/>
    <w:rsid w:val="37602E60"/>
    <w:rsid w:val="37687EB7"/>
    <w:rsid w:val="377975C9"/>
    <w:rsid w:val="377A790A"/>
    <w:rsid w:val="3780065D"/>
    <w:rsid w:val="378229A7"/>
    <w:rsid w:val="3784394E"/>
    <w:rsid w:val="37987437"/>
    <w:rsid w:val="379F33FC"/>
    <w:rsid w:val="37A432E4"/>
    <w:rsid w:val="37A86196"/>
    <w:rsid w:val="37C94031"/>
    <w:rsid w:val="37CA042E"/>
    <w:rsid w:val="37D44549"/>
    <w:rsid w:val="37D52A12"/>
    <w:rsid w:val="37D77B09"/>
    <w:rsid w:val="37D97EDE"/>
    <w:rsid w:val="37E76E34"/>
    <w:rsid w:val="37FA1530"/>
    <w:rsid w:val="38054B4C"/>
    <w:rsid w:val="380D02B1"/>
    <w:rsid w:val="380E1430"/>
    <w:rsid w:val="381D6F5F"/>
    <w:rsid w:val="382B1BDF"/>
    <w:rsid w:val="382E392C"/>
    <w:rsid w:val="38342E90"/>
    <w:rsid w:val="3848759E"/>
    <w:rsid w:val="384B7332"/>
    <w:rsid w:val="385056AF"/>
    <w:rsid w:val="38505C1D"/>
    <w:rsid w:val="386A7142"/>
    <w:rsid w:val="38706DCB"/>
    <w:rsid w:val="387C7396"/>
    <w:rsid w:val="388E5848"/>
    <w:rsid w:val="3894580C"/>
    <w:rsid w:val="389E1697"/>
    <w:rsid w:val="38A341A7"/>
    <w:rsid w:val="38A72EC1"/>
    <w:rsid w:val="38B15C1A"/>
    <w:rsid w:val="38B624DA"/>
    <w:rsid w:val="38BD31EE"/>
    <w:rsid w:val="38C078C7"/>
    <w:rsid w:val="38CB3BDF"/>
    <w:rsid w:val="38D33D29"/>
    <w:rsid w:val="38D41CCF"/>
    <w:rsid w:val="38D70F8B"/>
    <w:rsid w:val="38E40A5B"/>
    <w:rsid w:val="38F16A28"/>
    <w:rsid w:val="39090B81"/>
    <w:rsid w:val="391A3359"/>
    <w:rsid w:val="392502AB"/>
    <w:rsid w:val="39285D57"/>
    <w:rsid w:val="39290B29"/>
    <w:rsid w:val="392A609E"/>
    <w:rsid w:val="39305263"/>
    <w:rsid w:val="3942177D"/>
    <w:rsid w:val="394303B9"/>
    <w:rsid w:val="394B6470"/>
    <w:rsid w:val="395B23E5"/>
    <w:rsid w:val="395C6EA8"/>
    <w:rsid w:val="39872512"/>
    <w:rsid w:val="39A602F9"/>
    <w:rsid w:val="39BD140D"/>
    <w:rsid w:val="39BD45C8"/>
    <w:rsid w:val="39C2316A"/>
    <w:rsid w:val="39C84F8B"/>
    <w:rsid w:val="39D752B5"/>
    <w:rsid w:val="39E4018B"/>
    <w:rsid w:val="39F36281"/>
    <w:rsid w:val="39F81192"/>
    <w:rsid w:val="39FD376D"/>
    <w:rsid w:val="39FD6C9C"/>
    <w:rsid w:val="3A0224B9"/>
    <w:rsid w:val="3A16728B"/>
    <w:rsid w:val="3A16794C"/>
    <w:rsid w:val="3A1F6809"/>
    <w:rsid w:val="3A226969"/>
    <w:rsid w:val="3A263A17"/>
    <w:rsid w:val="3A3D306A"/>
    <w:rsid w:val="3A3F47CE"/>
    <w:rsid w:val="3A4E1C5D"/>
    <w:rsid w:val="3A523735"/>
    <w:rsid w:val="3A557AE4"/>
    <w:rsid w:val="3A5F0BE3"/>
    <w:rsid w:val="3A613D40"/>
    <w:rsid w:val="3A6B0F84"/>
    <w:rsid w:val="3A727435"/>
    <w:rsid w:val="3A813EA6"/>
    <w:rsid w:val="3A90179E"/>
    <w:rsid w:val="3A94055A"/>
    <w:rsid w:val="3A9A391F"/>
    <w:rsid w:val="3A9D538F"/>
    <w:rsid w:val="3AB00167"/>
    <w:rsid w:val="3AC17E3A"/>
    <w:rsid w:val="3AC50972"/>
    <w:rsid w:val="3ACB5746"/>
    <w:rsid w:val="3ACE209E"/>
    <w:rsid w:val="3ACF2928"/>
    <w:rsid w:val="3ADD2B05"/>
    <w:rsid w:val="3AE417E3"/>
    <w:rsid w:val="3AE440AF"/>
    <w:rsid w:val="3AEE0E24"/>
    <w:rsid w:val="3AF7667E"/>
    <w:rsid w:val="3B113F51"/>
    <w:rsid w:val="3B192990"/>
    <w:rsid w:val="3B2D3716"/>
    <w:rsid w:val="3B307112"/>
    <w:rsid w:val="3B386133"/>
    <w:rsid w:val="3B3939FB"/>
    <w:rsid w:val="3B3E5BDD"/>
    <w:rsid w:val="3B5A2A22"/>
    <w:rsid w:val="3B6D6BFB"/>
    <w:rsid w:val="3B707794"/>
    <w:rsid w:val="3B773A0C"/>
    <w:rsid w:val="3B7804A3"/>
    <w:rsid w:val="3B8E2153"/>
    <w:rsid w:val="3B9B2072"/>
    <w:rsid w:val="3BA03B83"/>
    <w:rsid w:val="3BA34296"/>
    <w:rsid w:val="3BB20883"/>
    <w:rsid w:val="3BBD2B29"/>
    <w:rsid w:val="3BC34E75"/>
    <w:rsid w:val="3BCB270F"/>
    <w:rsid w:val="3BD96AA6"/>
    <w:rsid w:val="3BDB182F"/>
    <w:rsid w:val="3BED002E"/>
    <w:rsid w:val="3BF4605D"/>
    <w:rsid w:val="3BF7151A"/>
    <w:rsid w:val="3C0429BF"/>
    <w:rsid w:val="3C1A201A"/>
    <w:rsid w:val="3C276807"/>
    <w:rsid w:val="3C371D4B"/>
    <w:rsid w:val="3C3B4B9D"/>
    <w:rsid w:val="3C413C82"/>
    <w:rsid w:val="3C471C36"/>
    <w:rsid w:val="3C4B0140"/>
    <w:rsid w:val="3C4D66ED"/>
    <w:rsid w:val="3C5A6B66"/>
    <w:rsid w:val="3C6423DA"/>
    <w:rsid w:val="3C734413"/>
    <w:rsid w:val="3C7537FA"/>
    <w:rsid w:val="3C9049D1"/>
    <w:rsid w:val="3C9130FD"/>
    <w:rsid w:val="3C982C18"/>
    <w:rsid w:val="3CA734F8"/>
    <w:rsid w:val="3CA95F71"/>
    <w:rsid w:val="3CB03028"/>
    <w:rsid w:val="3CB8005B"/>
    <w:rsid w:val="3CB96C4B"/>
    <w:rsid w:val="3CC16893"/>
    <w:rsid w:val="3CC74223"/>
    <w:rsid w:val="3CC828D0"/>
    <w:rsid w:val="3CDB5F96"/>
    <w:rsid w:val="3CE23F49"/>
    <w:rsid w:val="3CE47078"/>
    <w:rsid w:val="3CEC39B8"/>
    <w:rsid w:val="3CF720E3"/>
    <w:rsid w:val="3CF72D6A"/>
    <w:rsid w:val="3CF86D06"/>
    <w:rsid w:val="3D00620E"/>
    <w:rsid w:val="3D035226"/>
    <w:rsid w:val="3D1B4AE8"/>
    <w:rsid w:val="3D316CDB"/>
    <w:rsid w:val="3D320A35"/>
    <w:rsid w:val="3D370F6F"/>
    <w:rsid w:val="3D3D6BBD"/>
    <w:rsid w:val="3D43773B"/>
    <w:rsid w:val="3D450F8C"/>
    <w:rsid w:val="3D477118"/>
    <w:rsid w:val="3D570828"/>
    <w:rsid w:val="3D594E54"/>
    <w:rsid w:val="3D62706F"/>
    <w:rsid w:val="3D65014D"/>
    <w:rsid w:val="3D66172D"/>
    <w:rsid w:val="3D681CCB"/>
    <w:rsid w:val="3D6E2272"/>
    <w:rsid w:val="3D7C727A"/>
    <w:rsid w:val="3D81786B"/>
    <w:rsid w:val="3D830417"/>
    <w:rsid w:val="3D877AC5"/>
    <w:rsid w:val="3D882D35"/>
    <w:rsid w:val="3D8A0BF0"/>
    <w:rsid w:val="3D8D2848"/>
    <w:rsid w:val="3D94235D"/>
    <w:rsid w:val="3D9461E1"/>
    <w:rsid w:val="3DB3256E"/>
    <w:rsid w:val="3DB34E86"/>
    <w:rsid w:val="3DE1506A"/>
    <w:rsid w:val="3DE42233"/>
    <w:rsid w:val="3DE90C78"/>
    <w:rsid w:val="3DED0F96"/>
    <w:rsid w:val="3DF44434"/>
    <w:rsid w:val="3DF95812"/>
    <w:rsid w:val="3DFD28B5"/>
    <w:rsid w:val="3E007451"/>
    <w:rsid w:val="3E01747C"/>
    <w:rsid w:val="3E1D4B24"/>
    <w:rsid w:val="3E374A6D"/>
    <w:rsid w:val="3E3A04FA"/>
    <w:rsid w:val="3E3D6B96"/>
    <w:rsid w:val="3E441C7D"/>
    <w:rsid w:val="3E490256"/>
    <w:rsid w:val="3E4A085B"/>
    <w:rsid w:val="3E4C47D8"/>
    <w:rsid w:val="3E55739E"/>
    <w:rsid w:val="3E6C43C8"/>
    <w:rsid w:val="3E8227F0"/>
    <w:rsid w:val="3E8316FA"/>
    <w:rsid w:val="3E840E8A"/>
    <w:rsid w:val="3E910178"/>
    <w:rsid w:val="3E910776"/>
    <w:rsid w:val="3E937F82"/>
    <w:rsid w:val="3E9B4B40"/>
    <w:rsid w:val="3EA8791F"/>
    <w:rsid w:val="3EB71AC8"/>
    <w:rsid w:val="3EC85E34"/>
    <w:rsid w:val="3ECF2AAC"/>
    <w:rsid w:val="3ED0424C"/>
    <w:rsid w:val="3ED07B7E"/>
    <w:rsid w:val="3ED16FB1"/>
    <w:rsid w:val="3EEB4E5A"/>
    <w:rsid w:val="3EF31E7F"/>
    <w:rsid w:val="3EF36DF0"/>
    <w:rsid w:val="3F035EE1"/>
    <w:rsid w:val="3F053EF6"/>
    <w:rsid w:val="3F093188"/>
    <w:rsid w:val="3F173F6B"/>
    <w:rsid w:val="3F1E1DE8"/>
    <w:rsid w:val="3F253B0C"/>
    <w:rsid w:val="3F2C04C4"/>
    <w:rsid w:val="3F374FF9"/>
    <w:rsid w:val="3F3E7C9F"/>
    <w:rsid w:val="3F416B99"/>
    <w:rsid w:val="3F4923FB"/>
    <w:rsid w:val="3F4E238A"/>
    <w:rsid w:val="3F4F5AD7"/>
    <w:rsid w:val="3F643908"/>
    <w:rsid w:val="3F6B75A6"/>
    <w:rsid w:val="3F7654B2"/>
    <w:rsid w:val="3F767D5C"/>
    <w:rsid w:val="3F7D52BB"/>
    <w:rsid w:val="3F8C0A49"/>
    <w:rsid w:val="3F8E7DCD"/>
    <w:rsid w:val="3F913853"/>
    <w:rsid w:val="3F952BDE"/>
    <w:rsid w:val="3F9660C3"/>
    <w:rsid w:val="3F9724DD"/>
    <w:rsid w:val="3FA827ED"/>
    <w:rsid w:val="3FB45C58"/>
    <w:rsid w:val="3FBD742D"/>
    <w:rsid w:val="3FC36557"/>
    <w:rsid w:val="3FC70C38"/>
    <w:rsid w:val="3FC956FF"/>
    <w:rsid w:val="3FCA4020"/>
    <w:rsid w:val="3FD13F50"/>
    <w:rsid w:val="3FDC5F31"/>
    <w:rsid w:val="3FE04625"/>
    <w:rsid w:val="3FE86CE8"/>
    <w:rsid w:val="3FF83537"/>
    <w:rsid w:val="3FFB0F66"/>
    <w:rsid w:val="40146E6B"/>
    <w:rsid w:val="403052F1"/>
    <w:rsid w:val="40330D29"/>
    <w:rsid w:val="404469FD"/>
    <w:rsid w:val="404A2717"/>
    <w:rsid w:val="404E779F"/>
    <w:rsid w:val="40530E08"/>
    <w:rsid w:val="4059090D"/>
    <w:rsid w:val="4065170A"/>
    <w:rsid w:val="406E5CAB"/>
    <w:rsid w:val="40713C35"/>
    <w:rsid w:val="408376F8"/>
    <w:rsid w:val="40A25054"/>
    <w:rsid w:val="40A325E0"/>
    <w:rsid w:val="40A3394F"/>
    <w:rsid w:val="40B7228C"/>
    <w:rsid w:val="40BD0DA1"/>
    <w:rsid w:val="40EC7D18"/>
    <w:rsid w:val="40ED11A0"/>
    <w:rsid w:val="40F13769"/>
    <w:rsid w:val="40F311B3"/>
    <w:rsid w:val="40FD1BF0"/>
    <w:rsid w:val="41096BC0"/>
    <w:rsid w:val="410A75B6"/>
    <w:rsid w:val="410B452A"/>
    <w:rsid w:val="41146D26"/>
    <w:rsid w:val="41151452"/>
    <w:rsid w:val="412E4C82"/>
    <w:rsid w:val="413353F1"/>
    <w:rsid w:val="41354257"/>
    <w:rsid w:val="41513BC9"/>
    <w:rsid w:val="41735B7F"/>
    <w:rsid w:val="419E60D3"/>
    <w:rsid w:val="41A339F5"/>
    <w:rsid w:val="41A36C7E"/>
    <w:rsid w:val="41B928D7"/>
    <w:rsid w:val="41C93F6C"/>
    <w:rsid w:val="41D71584"/>
    <w:rsid w:val="41D75714"/>
    <w:rsid w:val="41DD3BC3"/>
    <w:rsid w:val="41DE47A6"/>
    <w:rsid w:val="41E0049A"/>
    <w:rsid w:val="41EE2F03"/>
    <w:rsid w:val="41F466FD"/>
    <w:rsid w:val="41FB640C"/>
    <w:rsid w:val="42002BC7"/>
    <w:rsid w:val="42026B03"/>
    <w:rsid w:val="420D197F"/>
    <w:rsid w:val="4215519C"/>
    <w:rsid w:val="42187EBE"/>
    <w:rsid w:val="42273D8C"/>
    <w:rsid w:val="4227435A"/>
    <w:rsid w:val="423D0756"/>
    <w:rsid w:val="423F223C"/>
    <w:rsid w:val="424B5824"/>
    <w:rsid w:val="42616DD3"/>
    <w:rsid w:val="426973AD"/>
    <w:rsid w:val="426E05AE"/>
    <w:rsid w:val="426F56CA"/>
    <w:rsid w:val="427A67A1"/>
    <w:rsid w:val="427E0B36"/>
    <w:rsid w:val="429F4CDE"/>
    <w:rsid w:val="42A03D98"/>
    <w:rsid w:val="42A729F1"/>
    <w:rsid w:val="42AD119C"/>
    <w:rsid w:val="42B561EC"/>
    <w:rsid w:val="42B94BC1"/>
    <w:rsid w:val="42BD33E9"/>
    <w:rsid w:val="42C30254"/>
    <w:rsid w:val="42C42A08"/>
    <w:rsid w:val="42CA2D38"/>
    <w:rsid w:val="42D064B1"/>
    <w:rsid w:val="42D35ABF"/>
    <w:rsid w:val="42D41F6D"/>
    <w:rsid w:val="42DC26BC"/>
    <w:rsid w:val="42DE48A3"/>
    <w:rsid w:val="42E16058"/>
    <w:rsid w:val="42F17BF5"/>
    <w:rsid w:val="42F2044D"/>
    <w:rsid w:val="42F87EC9"/>
    <w:rsid w:val="42FA45BF"/>
    <w:rsid w:val="42FF1644"/>
    <w:rsid w:val="4303683C"/>
    <w:rsid w:val="430A753E"/>
    <w:rsid w:val="430E7E66"/>
    <w:rsid w:val="430F2A2A"/>
    <w:rsid w:val="431E0DDE"/>
    <w:rsid w:val="43245778"/>
    <w:rsid w:val="43254465"/>
    <w:rsid w:val="432E1B6C"/>
    <w:rsid w:val="4332317A"/>
    <w:rsid w:val="433246A0"/>
    <w:rsid w:val="43346A41"/>
    <w:rsid w:val="433A7DF8"/>
    <w:rsid w:val="433F6B54"/>
    <w:rsid w:val="4346543A"/>
    <w:rsid w:val="43533E29"/>
    <w:rsid w:val="435B1259"/>
    <w:rsid w:val="43625C64"/>
    <w:rsid w:val="436263D5"/>
    <w:rsid w:val="437556C4"/>
    <w:rsid w:val="43874CD4"/>
    <w:rsid w:val="438C5C44"/>
    <w:rsid w:val="43907B2D"/>
    <w:rsid w:val="43970CBB"/>
    <w:rsid w:val="439B699F"/>
    <w:rsid w:val="43AF2D32"/>
    <w:rsid w:val="43B759A7"/>
    <w:rsid w:val="43B76E4F"/>
    <w:rsid w:val="43CF0206"/>
    <w:rsid w:val="43D85D6D"/>
    <w:rsid w:val="43DC339E"/>
    <w:rsid w:val="43E261FB"/>
    <w:rsid w:val="43EC6F1F"/>
    <w:rsid w:val="43FE44BA"/>
    <w:rsid w:val="440D5045"/>
    <w:rsid w:val="440F6C97"/>
    <w:rsid w:val="441137BF"/>
    <w:rsid w:val="442227E8"/>
    <w:rsid w:val="44270D82"/>
    <w:rsid w:val="442C2AD8"/>
    <w:rsid w:val="44300615"/>
    <w:rsid w:val="44371929"/>
    <w:rsid w:val="443740AF"/>
    <w:rsid w:val="44480935"/>
    <w:rsid w:val="444851FA"/>
    <w:rsid w:val="445E251E"/>
    <w:rsid w:val="445E4DEE"/>
    <w:rsid w:val="446140E1"/>
    <w:rsid w:val="44640994"/>
    <w:rsid w:val="44681A6F"/>
    <w:rsid w:val="446B0434"/>
    <w:rsid w:val="44744362"/>
    <w:rsid w:val="44756A66"/>
    <w:rsid w:val="447E4EBE"/>
    <w:rsid w:val="447F0CBA"/>
    <w:rsid w:val="44957F46"/>
    <w:rsid w:val="44994CF5"/>
    <w:rsid w:val="44D43244"/>
    <w:rsid w:val="44DA1025"/>
    <w:rsid w:val="44DC46EB"/>
    <w:rsid w:val="44DD4B2F"/>
    <w:rsid w:val="44E8312D"/>
    <w:rsid w:val="44EA6491"/>
    <w:rsid w:val="44F03F8F"/>
    <w:rsid w:val="44F14ECF"/>
    <w:rsid w:val="45057E42"/>
    <w:rsid w:val="450C7F39"/>
    <w:rsid w:val="45101FC6"/>
    <w:rsid w:val="451837D5"/>
    <w:rsid w:val="45275172"/>
    <w:rsid w:val="45332511"/>
    <w:rsid w:val="453F44DA"/>
    <w:rsid w:val="45412391"/>
    <w:rsid w:val="45412C46"/>
    <w:rsid w:val="45514AD5"/>
    <w:rsid w:val="45514C21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D2D36"/>
    <w:rsid w:val="458D4BBA"/>
    <w:rsid w:val="458E7070"/>
    <w:rsid w:val="458F5163"/>
    <w:rsid w:val="459405E3"/>
    <w:rsid w:val="459A4F43"/>
    <w:rsid w:val="459C5A47"/>
    <w:rsid w:val="45A82F38"/>
    <w:rsid w:val="45B047D1"/>
    <w:rsid w:val="45B86B4C"/>
    <w:rsid w:val="45BE6191"/>
    <w:rsid w:val="45BE648C"/>
    <w:rsid w:val="45C32AC3"/>
    <w:rsid w:val="45C661BC"/>
    <w:rsid w:val="45CA082F"/>
    <w:rsid w:val="45CD2126"/>
    <w:rsid w:val="45D2713B"/>
    <w:rsid w:val="45DD738A"/>
    <w:rsid w:val="45E372CD"/>
    <w:rsid w:val="45FB2D6A"/>
    <w:rsid w:val="45FD76F1"/>
    <w:rsid w:val="460C5979"/>
    <w:rsid w:val="46110AB3"/>
    <w:rsid w:val="46143B66"/>
    <w:rsid w:val="4615371C"/>
    <w:rsid w:val="46214325"/>
    <w:rsid w:val="463246EC"/>
    <w:rsid w:val="463425D3"/>
    <w:rsid w:val="463A3547"/>
    <w:rsid w:val="463F2211"/>
    <w:rsid w:val="464514F3"/>
    <w:rsid w:val="464B28C8"/>
    <w:rsid w:val="464E0973"/>
    <w:rsid w:val="46555DC3"/>
    <w:rsid w:val="46617DB2"/>
    <w:rsid w:val="46621065"/>
    <w:rsid w:val="46665198"/>
    <w:rsid w:val="46697236"/>
    <w:rsid w:val="46764F51"/>
    <w:rsid w:val="46770F8B"/>
    <w:rsid w:val="467C16FA"/>
    <w:rsid w:val="46894B18"/>
    <w:rsid w:val="468E1931"/>
    <w:rsid w:val="46910480"/>
    <w:rsid w:val="469448C6"/>
    <w:rsid w:val="46AB0067"/>
    <w:rsid w:val="46B80AF8"/>
    <w:rsid w:val="46C11C3D"/>
    <w:rsid w:val="46D37F0B"/>
    <w:rsid w:val="46D71533"/>
    <w:rsid w:val="46E333D6"/>
    <w:rsid w:val="46E43970"/>
    <w:rsid w:val="46E53335"/>
    <w:rsid w:val="46FF5C70"/>
    <w:rsid w:val="47155D89"/>
    <w:rsid w:val="472862CD"/>
    <w:rsid w:val="473069AF"/>
    <w:rsid w:val="474A0EAF"/>
    <w:rsid w:val="474A4FC3"/>
    <w:rsid w:val="474E50BE"/>
    <w:rsid w:val="47502F40"/>
    <w:rsid w:val="47504F30"/>
    <w:rsid w:val="47682FD5"/>
    <w:rsid w:val="47690F71"/>
    <w:rsid w:val="47696F9C"/>
    <w:rsid w:val="47714F1F"/>
    <w:rsid w:val="47725A17"/>
    <w:rsid w:val="477654F2"/>
    <w:rsid w:val="477D3243"/>
    <w:rsid w:val="478821A1"/>
    <w:rsid w:val="479128A9"/>
    <w:rsid w:val="47975EDC"/>
    <w:rsid w:val="47983B19"/>
    <w:rsid w:val="4799117C"/>
    <w:rsid w:val="47A3609D"/>
    <w:rsid w:val="47B52288"/>
    <w:rsid w:val="47C01792"/>
    <w:rsid w:val="47C57A48"/>
    <w:rsid w:val="47D511BD"/>
    <w:rsid w:val="47DB65F6"/>
    <w:rsid w:val="47EF248D"/>
    <w:rsid w:val="48020DE8"/>
    <w:rsid w:val="4808150F"/>
    <w:rsid w:val="480F51A8"/>
    <w:rsid w:val="48256B1B"/>
    <w:rsid w:val="48282713"/>
    <w:rsid w:val="483914BE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8FB5474"/>
    <w:rsid w:val="491B63DF"/>
    <w:rsid w:val="491C7F11"/>
    <w:rsid w:val="491D63E9"/>
    <w:rsid w:val="491E6605"/>
    <w:rsid w:val="49306E23"/>
    <w:rsid w:val="4932285C"/>
    <w:rsid w:val="4937722C"/>
    <w:rsid w:val="49384E02"/>
    <w:rsid w:val="493E2F78"/>
    <w:rsid w:val="494049CC"/>
    <w:rsid w:val="495217DF"/>
    <w:rsid w:val="4958367A"/>
    <w:rsid w:val="495A044A"/>
    <w:rsid w:val="49614CE3"/>
    <w:rsid w:val="49705407"/>
    <w:rsid w:val="497206BF"/>
    <w:rsid w:val="498A16CD"/>
    <w:rsid w:val="498E5F2B"/>
    <w:rsid w:val="49A33C27"/>
    <w:rsid w:val="49A750B5"/>
    <w:rsid w:val="49BE07DA"/>
    <w:rsid w:val="49C84AA0"/>
    <w:rsid w:val="49D7694D"/>
    <w:rsid w:val="49E500F7"/>
    <w:rsid w:val="4A0244D3"/>
    <w:rsid w:val="4A1F02E3"/>
    <w:rsid w:val="4A255046"/>
    <w:rsid w:val="4A2E1525"/>
    <w:rsid w:val="4A3D3E88"/>
    <w:rsid w:val="4A4A538E"/>
    <w:rsid w:val="4A593331"/>
    <w:rsid w:val="4A5A756D"/>
    <w:rsid w:val="4A722B4C"/>
    <w:rsid w:val="4A785772"/>
    <w:rsid w:val="4A797A30"/>
    <w:rsid w:val="4A842E43"/>
    <w:rsid w:val="4A890941"/>
    <w:rsid w:val="4A89105B"/>
    <w:rsid w:val="4AA341CC"/>
    <w:rsid w:val="4AC13295"/>
    <w:rsid w:val="4AC15226"/>
    <w:rsid w:val="4AC31003"/>
    <w:rsid w:val="4AC40F4C"/>
    <w:rsid w:val="4AD25F33"/>
    <w:rsid w:val="4ADD641F"/>
    <w:rsid w:val="4AE072CB"/>
    <w:rsid w:val="4AE93159"/>
    <w:rsid w:val="4AE951C1"/>
    <w:rsid w:val="4AF02EA1"/>
    <w:rsid w:val="4AF24703"/>
    <w:rsid w:val="4AF86E0A"/>
    <w:rsid w:val="4B174032"/>
    <w:rsid w:val="4B250CF8"/>
    <w:rsid w:val="4B2873FD"/>
    <w:rsid w:val="4B31377C"/>
    <w:rsid w:val="4B3C6133"/>
    <w:rsid w:val="4B3C709B"/>
    <w:rsid w:val="4B3D4DE9"/>
    <w:rsid w:val="4B610B6B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D0339A"/>
    <w:rsid w:val="4BD06CCD"/>
    <w:rsid w:val="4BDB1AFE"/>
    <w:rsid w:val="4BE44D7C"/>
    <w:rsid w:val="4BF32495"/>
    <w:rsid w:val="4BF86F2E"/>
    <w:rsid w:val="4BFA3FA2"/>
    <w:rsid w:val="4C065916"/>
    <w:rsid w:val="4C2910DF"/>
    <w:rsid w:val="4C2B4DDD"/>
    <w:rsid w:val="4C3828F8"/>
    <w:rsid w:val="4C395F75"/>
    <w:rsid w:val="4C3C6B23"/>
    <w:rsid w:val="4C4813AB"/>
    <w:rsid w:val="4C521E0D"/>
    <w:rsid w:val="4C562817"/>
    <w:rsid w:val="4C562920"/>
    <w:rsid w:val="4C562D43"/>
    <w:rsid w:val="4C5D1F92"/>
    <w:rsid w:val="4C603F16"/>
    <w:rsid w:val="4C6262E0"/>
    <w:rsid w:val="4C6703A3"/>
    <w:rsid w:val="4C6D7518"/>
    <w:rsid w:val="4C864F3D"/>
    <w:rsid w:val="4C883DE0"/>
    <w:rsid w:val="4C923A72"/>
    <w:rsid w:val="4CB0041E"/>
    <w:rsid w:val="4CB96B0F"/>
    <w:rsid w:val="4CBD582C"/>
    <w:rsid w:val="4CBE0E0E"/>
    <w:rsid w:val="4CD02236"/>
    <w:rsid w:val="4CE34E9F"/>
    <w:rsid w:val="4CF52D94"/>
    <w:rsid w:val="4CF72846"/>
    <w:rsid w:val="4D0B5968"/>
    <w:rsid w:val="4D0D7E8A"/>
    <w:rsid w:val="4D115F24"/>
    <w:rsid w:val="4D212A25"/>
    <w:rsid w:val="4D2F7FD8"/>
    <w:rsid w:val="4D327E9E"/>
    <w:rsid w:val="4D462159"/>
    <w:rsid w:val="4D47409F"/>
    <w:rsid w:val="4D4A1488"/>
    <w:rsid w:val="4D525BE3"/>
    <w:rsid w:val="4D566017"/>
    <w:rsid w:val="4D572C57"/>
    <w:rsid w:val="4D6022FC"/>
    <w:rsid w:val="4D7D3EFB"/>
    <w:rsid w:val="4D866DE7"/>
    <w:rsid w:val="4D8B0123"/>
    <w:rsid w:val="4D8D384B"/>
    <w:rsid w:val="4D8F1908"/>
    <w:rsid w:val="4D931B47"/>
    <w:rsid w:val="4D9721EF"/>
    <w:rsid w:val="4DA60176"/>
    <w:rsid w:val="4DAF14C5"/>
    <w:rsid w:val="4DB9067A"/>
    <w:rsid w:val="4DC605B6"/>
    <w:rsid w:val="4DCB146F"/>
    <w:rsid w:val="4DD732D2"/>
    <w:rsid w:val="4DEC0985"/>
    <w:rsid w:val="4E024AB6"/>
    <w:rsid w:val="4E0538A3"/>
    <w:rsid w:val="4E065FF3"/>
    <w:rsid w:val="4E0E6818"/>
    <w:rsid w:val="4E1110A1"/>
    <w:rsid w:val="4E1B222E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D3D83"/>
    <w:rsid w:val="4E7F1E8F"/>
    <w:rsid w:val="4E862481"/>
    <w:rsid w:val="4E896627"/>
    <w:rsid w:val="4E9C0636"/>
    <w:rsid w:val="4E9D29FB"/>
    <w:rsid w:val="4EA30DB6"/>
    <w:rsid w:val="4EA7341F"/>
    <w:rsid w:val="4EB67F01"/>
    <w:rsid w:val="4EDB58B2"/>
    <w:rsid w:val="4EE925CE"/>
    <w:rsid w:val="4EEB1A94"/>
    <w:rsid w:val="4EEF2E30"/>
    <w:rsid w:val="4EF24828"/>
    <w:rsid w:val="4EF6093E"/>
    <w:rsid w:val="4EFE7F59"/>
    <w:rsid w:val="4F285975"/>
    <w:rsid w:val="4F2A7BF3"/>
    <w:rsid w:val="4F2C2C3C"/>
    <w:rsid w:val="4F2C37D4"/>
    <w:rsid w:val="4F2E2624"/>
    <w:rsid w:val="4F4973B8"/>
    <w:rsid w:val="4F4E1077"/>
    <w:rsid w:val="4F546156"/>
    <w:rsid w:val="4F5F0E17"/>
    <w:rsid w:val="4F6657CA"/>
    <w:rsid w:val="4F6A3AFB"/>
    <w:rsid w:val="4F844A99"/>
    <w:rsid w:val="4F8B37B0"/>
    <w:rsid w:val="4F9214FD"/>
    <w:rsid w:val="4F94662C"/>
    <w:rsid w:val="4F964BF2"/>
    <w:rsid w:val="4FA378C0"/>
    <w:rsid w:val="4FB00163"/>
    <w:rsid w:val="4FB208E7"/>
    <w:rsid w:val="4FBC0D69"/>
    <w:rsid w:val="4FE30332"/>
    <w:rsid w:val="4FE37E3E"/>
    <w:rsid w:val="4FE70BB4"/>
    <w:rsid w:val="4FE73C01"/>
    <w:rsid w:val="4FE87C31"/>
    <w:rsid w:val="4FF14DCF"/>
    <w:rsid w:val="500815B6"/>
    <w:rsid w:val="500B39BC"/>
    <w:rsid w:val="500E7DCA"/>
    <w:rsid w:val="502173F8"/>
    <w:rsid w:val="5022123F"/>
    <w:rsid w:val="502B7315"/>
    <w:rsid w:val="503E570B"/>
    <w:rsid w:val="503E79CC"/>
    <w:rsid w:val="503F32CF"/>
    <w:rsid w:val="5041152A"/>
    <w:rsid w:val="50436B43"/>
    <w:rsid w:val="50490474"/>
    <w:rsid w:val="504A1D23"/>
    <w:rsid w:val="504C77D2"/>
    <w:rsid w:val="504E004A"/>
    <w:rsid w:val="50560460"/>
    <w:rsid w:val="50601A5C"/>
    <w:rsid w:val="50623643"/>
    <w:rsid w:val="506B27F0"/>
    <w:rsid w:val="507E1B25"/>
    <w:rsid w:val="508E3B94"/>
    <w:rsid w:val="508E4492"/>
    <w:rsid w:val="5090223F"/>
    <w:rsid w:val="50924591"/>
    <w:rsid w:val="50A649F5"/>
    <w:rsid w:val="50A84A74"/>
    <w:rsid w:val="50AB5EB6"/>
    <w:rsid w:val="50AE6FE2"/>
    <w:rsid w:val="50B16618"/>
    <w:rsid w:val="50BB6306"/>
    <w:rsid w:val="50BC79E2"/>
    <w:rsid w:val="50C64C14"/>
    <w:rsid w:val="50C816FE"/>
    <w:rsid w:val="50CD2E4B"/>
    <w:rsid w:val="50F66F3D"/>
    <w:rsid w:val="50F8688B"/>
    <w:rsid w:val="50FC4E36"/>
    <w:rsid w:val="5105169B"/>
    <w:rsid w:val="51062881"/>
    <w:rsid w:val="510861B3"/>
    <w:rsid w:val="510956BD"/>
    <w:rsid w:val="5120254C"/>
    <w:rsid w:val="51230220"/>
    <w:rsid w:val="51471753"/>
    <w:rsid w:val="514C513A"/>
    <w:rsid w:val="514E4912"/>
    <w:rsid w:val="515400FF"/>
    <w:rsid w:val="515B1B71"/>
    <w:rsid w:val="515D735D"/>
    <w:rsid w:val="51781A83"/>
    <w:rsid w:val="51802CA0"/>
    <w:rsid w:val="51867298"/>
    <w:rsid w:val="51894D69"/>
    <w:rsid w:val="518D21E1"/>
    <w:rsid w:val="518D7A95"/>
    <w:rsid w:val="518F1CD0"/>
    <w:rsid w:val="51930297"/>
    <w:rsid w:val="51953936"/>
    <w:rsid w:val="519E116A"/>
    <w:rsid w:val="51A2793A"/>
    <w:rsid w:val="51AD2B9C"/>
    <w:rsid w:val="51BA0CB7"/>
    <w:rsid w:val="51BF6DE5"/>
    <w:rsid w:val="51D129CA"/>
    <w:rsid w:val="51D93F8A"/>
    <w:rsid w:val="51E5046A"/>
    <w:rsid w:val="520A28D1"/>
    <w:rsid w:val="52272B85"/>
    <w:rsid w:val="52284E31"/>
    <w:rsid w:val="523E09B5"/>
    <w:rsid w:val="52650435"/>
    <w:rsid w:val="52665581"/>
    <w:rsid w:val="52687B2A"/>
    <w:rsid w:val="526E0E82"/>
    <w:rsid w:val="527901C6"/>
    <w:rsid w:val="528F4A24"/>
    <w:rsid w:val="52944BB6"/>
    <w:rsid w:val="52A24532"/>
    <w:rsid w:val="52AF04EC"/>
    <w:rsid w:val="52B3363A"/>
    <w:rsid w:val="52B668EB"/>
    <w:rsid w:val="52C4763C"/>
    <w:rsid w:val="52D15E4A"/>
    <w:rsid w:val="52DE691D"/>
    <w:rsid w:val="52E04D27"/>
    <w:rsid w:val="52E501E0"/>
    <w:rsid w:val="52ED0C96"/>
    <w:rsid w:val="52F53FAD"/>
    <w:rsid w:val="52FB2EBB"/>
    <w:rsid w:val="53061721"/>
    <w:rsid w:val="530C0E6B"/>
    <w:rsid w:val="53145A23"/>
    <w:rsid w:val="531A5380"/>
    <w:rsid w:val="532751AE"/>
    <w:rsid w:val="532F77EA"/>
    <w:rsid w:val="53367575"/>
    <w:rsid w:val="533933AA"/>
    <w:rsid w:val="533B7F54"/>
    <w:rsid w:val="533D12DA"/>
    <w:rsid w:val="535009E1"/>
    <w:rsid w:val="53650168"/>
    <w:rsid w:val="536C2A29"/>
    <w:rsid w:val="53851D09"/>
    <w:rsid w:val="538859E4"/>
    <w:rsid w:val="538E3092"/>
    <w:rsid w:val="5398565C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B36843"/>
    <w:rsid w:val="53D6247A"/>
    <w:rsid w:val="53DB3477"/>
    <w:rsid w:val="53DE00FF"/>
    <w:rsid w:val="53E77CBF"/>
    <w:rsid w:val="53FE7128"/>
    <w:rsid w:val="54201800"/>
    <w:rsid w:val="54247F22"/>
    <w:rsid w:val="542C29CD"/>
    <w:rsid w:val="542F1551"/>
    <w:rsid w:val="54381756"/>
    <w:rsid w:val="545750B7"/>
    <w:rsid w:val="545A1EBF"/>
    <w:rsid w:val="54727478"/>
    <w:rsid w:val="54823967"/>
    <w:rsid w:val="54835E71"/>
    <w:rsid w:val="5497051D"/>
    <w:rsid w:val="54B06F11"/>
    <w:rsid w:val="54B56DF4"/>
    <w:rsid w:val="54B93943"/>
    <w:rsid w:val="54BE5578"/>
    <w:rsid w:val="54BF52B5"/>
    <w:rsid w:val="54CA37AF"/>
    <w:rsid w:val="54D202CA"/>
    <w:rsid w:val="54D54E59"/>
    <w:rsid w:val="54DA156E"/>
    <w:rsid w:val="54DD41DB"/>
    <w:rsid w:val="54E0050A"/>
    <w:rsid w:val="54E67D42"/>
    <w:rsid w:val="54ED3D78"/>
    <w:rsid w:val="54F52BA3"/>
    <w:rsid w:val="54F54E04"/>
    <w:rsid w:val="550B4121"/>
    <w:rsid w:val="550D5CFC"/>
    <w:rsid w:val="550E1627"/>
    <w:rsid w:val="550F3357"/>
    <w:rsid w:val="55126CC5"/>
    <w:rsid w:val="55197997"/>
    <w:rsid w:val="551B6FFD"/>
    <w:rsid w:val="551B7F0A"/>
    <w:rsid w:val="552A6B56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777DC8"/>
    <w:rsid w:val="55884237"/>
    <w:rsid w:val="5589109F"/>
    <w:rsid w:val="558C7FAA"/>
    <w:rsid w:val="55900510"/>
    <w:rsid w:val="55947881"/>
    <w:rsid w:val="55A25EB7"/>
    <w:rsid w:val="55A66DC8"/>
    <w:rsid w:val="55A82784"/>
    <w:rsid w:val="55A97512"/>
    <w:rsid w:val="55A9759E"/>
    <w:rsid w:val="55B63FD5"/>
    <w:rsid w:val="55BB00DE"/>
    <w:rsid w:val="55C35A76"/>
    <w:rsid w:val="55D40743"/>
    <w:rsid w:val="55DD6F2A"/>
    <w:rsid w:val="55E73480"/>
    <w:rsid w:val="55E8339E"/>
    <w:rsid w:val="55F06771"/>
    <w:rsid w:val="560D5F48"/>
    <w:rsid w:val="56103377"/>
    <w:rsid w:val="56106284"/>
    <w:rsid w:val="5616044F"/>
    <w:rsid w:val="562F7CA6"/>
    <w:rsid w:val="5632642A"/>
    <w:rsid w:val="56375B61"/>
    <w:rsid w:val="563B29BF"/>
    <w:rsid w:val="564944F4"/>
    <w:rsid w:val="564D4C5B"/>
    <w:rsid w:val="564E5820"/>
    <w:rsid w:val="56630C00"/>
    <w:rsid w:val="567739D2"/>
    <w:rsid w:val="56775A0A"/>
    <w:rsid w:val="5686536D"/>
    <w:rsid w:val="568B1DB1"/>
    <w:rsid w:val="569807E4"/>
    <w:rsid w:val="56A55214"/>
    <w:rsid w:val="56A67978"/>
    <w:rsid w:val="56AC63C5"/>
    <w:rsid w:val="56C008D5"/>
    <w:rsid w:val="56C1700B"/>
    <w:rsid w:val="56C85B9C"/>
    <w:rsid w:val="56CF6248"/>
    <w:rsid w:val="56D25618"/>
    <w:rsid w:val="56D5793F"/>
    <w:rsid w:val="56D7644B"/>
    <w:rsid w:val="56E15114"/>
    <w:rsid w:val="56E84A97"/>
    <w:rsid w:val="56FB2A68"/>
    <w:rsid w:val="57011F3E"/>
    <w:rsid w:val="5705646B"/>
    <w:rsid w:val="57060649"/>
    <w:rsid w:val="571C0069"/>
    <w:rsid w:val="572657E3"/>
    <w:rsid w:val="5732705F"/>
    <w:rsid w:val="57351D6F"/>
    <w:rsid w:val="57454F4D"/>
    <w:rsid w:val="576476C1"/>
    <w:rsid w:val="57724CC0"/>
    <w:rsid w:val="57770501"/>
    <w:rsid w:val="577B3337"/>
    <w:rsid w:val="577D4F28"/>
    <w:rsid w:val="57924B37"/>
    <w:rsid w:val="57A33734"/>
    <w:rsid w:val="57AB6ADD"/>
    <w:rsid w:val="57B7178E"/>
    <w:rsid w:val="57B76EED"/>
    <w:rsid w:val="57BD72A7"/>
    <w:rsid w:val="57BE5838"/>
    <w:rsid w:val="57CC34B4"/>
    <w:rsid w:val="57D82354"/>
    <w:rsid w:val="57DC7C08"/>
    <w:rsid w:val="57FC07D9"/>
    <w:rsid w:val="57FF6992"/>
    <w:rsid w:val="580742A5"/>
    <w:rsid w:val="580B408B"/>
    <w:rsid w:val="580F1B21"/>
    <w:rsid w:val="581B7E79"/>
    <w:rsid w:val="582B1AE7"/>
    <w:rsid w:val="58500F22"/>
    <w:rsid w:val="58587379"/>
    <w:rsid w:val="585C19EB"/>
    <w:rsid w:val="586D57A3"/>
    <w:rsid w:val="586E53C9"/>
    <w:rsid w:val="587917A0"/>
    <w:rsid w:val="587A4288"/>
    <w:rsid w:val="5880052B"/>
    <w:rsid w:val="5883562A"/>
    <w:rsid w:val="588E76C9"/>
    <w:rsid w:val="589571D3"/>
    <w:rsid w:val="58A42A35"/>
    <w:rsid w:val="58AA27ED"/>
    <w:rsid w:val="58AD27D9"/>
    <w:rsid w:val="58B169A2"/>
    <w:rsid w:val="58B9636C"/>
    <w:rsid w:val="58C37133"/>
    <w:rsid w:val="58C93046"/>
    <w:rsid w:val="58D36BCB"/>
    <w:rsid w:val="58E06C8E"/>
    <w:rsid w:val="58E6349C"/>
    <w:rsid w:val="58EF4C5B"/>
    <w:rsid w:val="58EF63EE"/>
    <w:rsid w:val="58FA4163"/>
    <w:rsid w:val="590317F0"/>
    <w:rsid w:val="59075000"/>
    <w:rsid w:val="59083CB8"/>
    <w:rsid w:val="591878D4"/>
    <w:rsid w:val="593559FD"/>
    <w:rsid w:val="594079B2"/>
    <w:rsid w:val="59410047"/>
    <w:rsid w:val="5962357B"/>
    <w:rsid w:val="59695586"/>
    <w:rsid w:val="596A688E"/>
    <w:rsid w:val="5987482A"/>
    <w:rsid w:val="598C6F19"/>
    <w:rsid w:val="598D474D"/>
    <w:rsid w:val="59931352"/>
    <w:rsid w:val="59954857"/>
    <w:rsid w:val="599C49A8"/>
    <w:rsid w:val="59A04DAD"/>
    <w:rsid w:val="59A36725"/>
    <w:rsid w:val="59A94796"/>
    <w:rsid w:val="59B027D7"/>
    <w:rsid w:val="59B21BF9"/>
    <w:rsid w:val="59BB4EA3"/>
    <w:rsid w:val="59C90E5A"/>
    <w:rsid w:val="59E9525B"/>
    <w:rsid w:val="59F0796C"/>
    <w:rsid w:val="59F70BAF"/>
    <w:rsid w:val="5A023A34"/>
    <w:rsid w:val="5A0F52D4"/>
    <w:rsid w:val="5A1A17BB"/>
    <w:rsid w:val="5A297D0D"/>
    <w:rsid w:val="5A3C0F08"/>
    <w:rsid w:val="5A3E5B83"/>
    <w:rsid w:val="5A4B5B7A"/>
    <w:rsid w:val="5A517C69"/>
    <w:rsid w:val="5A5663A3"/>
    <w:rsid w:val="5A571746"/>
    <w:rsid w:val="5A6253E3"/>
    <w:rsid w:val="5A8E6670"/>
    <w:rsid w:val="5A912613"/>
    <w:rsid w:val="5A923F1B"/>
    <w:rsid w:val="5A9245E9"/>
    <w:rsid w:val="5A953D41"/>
    <w:rsid w:val="5AB7018B"/>
    <w:rsid w:val="5ABC50F4"/>
    <w:rsid w:val="5ACC4940"/>
    <w:rsid w:val="5AD66153"/>
    <w:rsid w:val="5AD86656"/>
    <w:rsid w:val="5AD86A6D"/>
    <w:rsid w:val="5AEC14F6"/>
    <w:rsid w:val="5AF124A4"/>
    <w:rsid w:val="5AF551C8"/>
    <w:rsid w:val="5B141085"/>
    <w:rsid w:val="5B28192B"/>
    <w:rsid w:val="5B28516E"/>
    <w:rsid w:val="5B32616A"/>
    <w:rsid w:val="5B342BAD"/>
    <w:rsid w:val="5B4007EF"/>
    <w:rsid w:val="5B4D1F7C"/>
    <w:rsid w:val="5B564EFB"/>
    <w:rsid w:val="5B66707B"/>
    <w:rsid w:val="5B673066"/>
    <w:rsid w:val="5B690719"/>
    <w:rsid w:val="5B6A48A8"/>
    <w:rsid w:val="5B731FA9"/>
    <w:rsid w:val="5B785E83"/>
    <w:rsid w:val="5B787143"/>
    <w:rsid w:val="5B7C1CD1"/>
    <w:rsid w:val="5B8A1CAA"/>
    <w:rsid w:val="5B9004A9"/>
    <w:rsid w:val="5B907C6C"/>
    <w:rsid w:val="5B9251EF"/>
    <w:rsid w:val="5BAB5BC4"/>
    <w:rsid w:val="5BB20B74"/>
    <w:rsid w:val="5BB855BE"/>
    <w:rsid w:val="5BC677D8"/>
    <w:rsid w:val="5BC82981"/>
    <w:rsid w:val="5BE54040"/>
    <w:rsid w:val="5BEB0120"/>
    <w:rsid w:val="5BEC175C"/>
    <w:rsid w:val="5C097C4E"/>
    <w:rsid w:val="5C1A3A93"/>
    <w:rsid w:val="5C235386"/>
    <w:rsid w:val="5C3B6CFC"/>
    <w:rsid w:val="5C3D5E31"/>
    <w:rsid w:val="5C4A6A52"/>
    <w:rsid w:val="5C4C2CF4"/>
    <w:rsid w:val="5C5E423E"/>
    <w:rsid w:val="5C621BE7"/>
    <w:rsid w:val="5C6A3232"/>
    <w:rsid w:val="5C6B1600"/>
    <w:rsid w:val="5C7D70D1"/>
    <w:rsid w:val="5C8542A8"/>
    <w:rsid w:val="5C894527"/>
    <w:rsid w:val="5CA6294E"/>
    <w:rsid w:val="5CAD5AEB"/>
    <w:rsid w:val="5CDA02F6"/>
    <w:rsid w:val="5CDA03DF"/>
    <w:rsid w:val="5CDB3358"/>
    <w:rsid w:val="5CED4E0C"/>
    <w:rsid w:val="5CF5224F"/>
    <w:rsid w:val="5CF52268"/>
    <w:rsid w:val="5CF71C69"/>
    <w:rsid w:val="5CF90425"/>
    <w:rsid w:val="5D034EE9"/>
    <w:rsid w:val="5D0366E8"/>
    <w:rsid w:val="5D08684C"/>
    <w:rsid w:val="5D09481A"/>
    <w:rsid w:val="5D0A06B6"/>
    <w:rsid w:val="5D10589A"/>
    <w:rsid w:val="5D1307E8"/>
    <w:rsid w:val="5D1F728E"/>
    <w:rsid w:val="5D212A05"/>
    <w:rsid w:val="5D28584C"/>
    <w:rsid w:val="5D2F4802"/>
    <w:rsid w:val="5D3444E6"/>
    <w:rsid w:val="5D3B64AE"/>
    <w:rsid w:val="5D3F0BDF"/>
    <w:rsid w:val="5D5B7098"/>
    <w:rsid w:val="5D634782"/>
    <w:rsid w:val="5D654194"/>
    <w:rsid w:val="5D676A87"/>
    <w:rsid w:val="5D6E1B86"/>
    <w:rsid w:val="5D725A84"/>
    <w:rsid w:val="5D8A2CFF"/>
    <w:rsid w:val="5D960EE9"/>
    <w:rsid w:val="5D9A0CFA"/>
    <w:rsid w:val="5D9B296A"/>
    <w:rsid w:val="5D9C1943"/>
    <w:rsid w:val="5DA37726"/>
    <w:rsid w:val="5DA53D05"/>
    <w:rsid w:val="5DCC4C76"/>
    <w:rsid w:val="5DCC73F7"/>
    <w:rsid w:val="5DD14397"/>
    <w:rsid w:val="5DD3123F"/>
    <w:rsid w:val="5DD45E00"/>
    <w:rsid w:val="5DD71C7A"/>
    <w:rsid w:val="5DD734EC"/>
    <w:rsid w:val="5DDA4F5F"/>
    <w:rsid w:val="5DE45FD1"/>
    <w:rsid w:val="5DEC05A1"/>
    <w:rsid w:val="5DEE0433"/>
    <w:rsid w:val="5DFD51DB"/>
    <w:rsid w:val="5E0671AB"/>
    <w:rsid w:val="5E0B0848"/>
    <w:rsid w:val="5E1D4A67"/>
    <w:rsid w:val="5E1F2E4C"/>
    <w:rsid w:val="5E21613A"/>
    <w:rsid w:val="5E237029"/>
    <w:rsid w:val="5E3A3BD1"/>
    <w:rsid w:val="5E4F1C2F"/>
    <w:rsid w:val="5E5203B8"/>
    <w:rsid w:val="5E596C3E"/>
    <w:rsid w:val="5E5D7D0E"/>
    <w:rsid w:val="5E64345A"/>
    <w:rsid w:val="5E6A5399"/>
    <w:rsid w:val="5E6F7428"/>
    <w:rsid w:val="5E704921"/>
    <w:rsid w:val="5E71373F"/>
    <w:rsid w:val="5E717191"/>
    <w:rsid w:val="5E830708"/>
    <w:rsid w:val="5E831398"/>
    <w:rsid w:val="5E85633A"/>
    <w:rsid w:val="5E921A45"/>
    <w:rsid w:val="5E975993"/>
    <w:rsid w:val="5E98170F"/>
    <w:rsid w:val="5EA627AF"/>
    <w:rsid w:val="5EB51FDE"/>
    <w:rsid w:val="5EB578EB"/>
    <w:rsid w:val="5EBA4472"/>
    <w:rsid w:val="5EC3227D"/>
    <w:rsid w:val="5ECA3D37"/>
    <w:rsid w:val="5ED746C5"/>
    <w:rsid w:val="5EE153F8"/>
    <w:rsid w:val="5EED7893"/>
    <w:rsid w:val="5EFB2125"/>
    <w:rsid w:val="5EFB6F0A"/>
    <w:rsid w:val="5F023A6D"/>
    <w:rsid w:val="5F0A3A61"/>
    <w:rsid w:val="5F1A019F"/>
    <w:rsid w:val="5F3370DF"/>
    <w:rsid w:val="5F3A6C63"/>
    <w:rsid w:val="5F495527"/>
    <w:rsid w:val="5F4B22AC"/>
    <w:rsid w:val="5F67534D"/>
    <w:rsid w:val="5F683B6E"/>
    <w:rsid w:val="5F875C0C"/>
    <w:rsid w:val="5F8F0B9E"/>
    <w:rsid w:val="5F8F267A"/>
    <w:rsid w:val="5FA516DE"/>
    <w:rsid w:val="5FB7185B"/>
    <w:rsid w:val="5FB94C48"/>
    <w:rsid w:val="5FDE327E"/>
    <w:rsid w:val="5FE65D4F"/>
    <w:rsid w:val="5FF37587"/>
    <w:rsid w:val="5FF75A7A"/>
    <w:rsid w:val="5FFE57B7"/>
    <w:rsid w:val="60060CD5"/>
    <w:rsid w:val="60085AA3"/>
    <w:rsid w:val="600D693F"/>
    <w:rsid w:val="600E362B"/>
    <w:rsid w:val="60183392"/>
    <w:rsid w:val="601A4CB1"/>
    <w:rsid w:val="601B56CB"/>
    <w:rsid w:val="601F596C"/>
    <w:rsid w:val="602924C5"/>
    <w:rsid w:val="602C236D"/>
    <w:rsid w:val="603967D7"/>
    <w:rsid w:val="603D3325"/>
    <w:rsid w:val="604040A8"/>
    <w:rsid w:val="604664A0"/>
    <w:rsid w:val="60470CE3"/>
    <w:rsid w:val="60515466"/>
    <w:rsid w:val="60533E39"/>
    <w:rsid w:val="605E5F3D"/>
    <w:rsid w:val="605F4F5D"/>
    <w:rsid w:val="606711B4"/>
    <w:rsid w:val="60673C40"/>
    <w:rsid w:val="606926E8"/>
    <w:rsid w:val="606A52D4"/>
    <w:rsid w:val="607C3753"/>
    <w:rsid w:val="608D1D4E"/>
    <w:rsid w:val="6092569C"/>
    <w:rsid w:val="60AC4135"/>
    <w:rsid w:val="60AD0357"/>
    <w:rsid w:val="60B004BE"/>
    <w:rsid w:val="60B81012"/>
    <w:rsid w:val="60BA604C"/>
    <w:rsid w:val="60C302BA"/>
    <w:rsid w:val="60C30855"/>
    <w:rsid w:val="60C338B1"/>
    <w:rsid w:val="60C62807"/>
    <w:rsid w:val="60D4742F"/>
    <w:rsid w:val="60D95276"/>
    <w:rsid w:val="60E06DEB"/>
    <w:rsid w:val="60E51841"/>
    <w:rsid w:val="61110088"/>
    <w:rsid w:val="611D3AB0"/>
    <w:rsid w:val="613C2F91"/>
    <w:rsid w:val="61421EFD"/>
    <w:rsid w:val="6159132F"/>
    <w:rsid w:val="615C5041"/>
    <w:rsid w:val="61631B5D"/>
    <w:rsid w:val="617A6EE7"/>
    <w:rsid w:val="6182260C"/>
    <w:rsid w:val="61903674"/>
    <w:rsid w:val="61996169"/>
    <w:rsid w:val="61AD68BC"/>
    <w:rsid w:val="61B173D2"/>
    <w:rsid w:val="61C61B7F"/>
    <w:rsid w:val="61D43A2B"/>
    <w:rsid w:val="61E34474"/>
    <w:rsid w:val="61F94CF7"/>
    <w:rsid w:val="61FF316E"/>
    <w:rsid w:val="621542CB"/>
    <w:rsid w:val="622D46BD"/>
    <w:rsid w:val="623B7B19"/>
    <w:rsid w:val="624263A2"/>
    <w:rsid w:val="625272C3"/>
    <w:rsid w:val="6260007B"/>
    <w:rsid w:val="62715337"/>
    <w:rsid w:val="6280204D"/>
    <w:rsid w:val="628A1563"/>
    <w:rsid w:val="6290769B"/>
    <w:rsid w:val="62943D08"/>
    <w:rsid w:val="62A05735"/>
    <w:rsid w:val="62A411F8"/>
    <w:rsid w:val="62A81A26"/>
    <w:rsid w:val="62BA7A46"/>
    <w:rsid w:val="62BC2479"/>
    <w:rsid w:val="62C376AC"/>
    <w:rsid w:val="62CE13CB"/>
    <w:rsid w:val="62D2197B"/>
    <w:rsid w:val="62DB028F"/>
    <w:rsid w:val="62F05276"/>
    <w:rsid w:val="62F6011A"/>
    <w:rsid w:val="62FD2BA9"/>
    <w:rsid w:val="63006C71"/>
    <w:rsid w:val="63216B0A"/>
    <w:rsid w:val="6327422B"/>
    <w:rsid w:val="6328597C"/>
    <w:rsid w:val="633B249F"/>
    <w:rsid w:val="63552D76"/>
    <w:rsid w:val="6359778B"/>
    <w:rsid w:val="635B63E3"/>
    <w:rsid w:val="638C3395"/>
    <w:rsid w:val="63927E66"/>
    <w:rsid w:val="63931B0B"/>
    <w:rsid w:val="639A5178"/>
    <w:rsid w:val="63B82D87"/>
    <w:rsid w:val="63BA3154"/>
    <w:rsid w:val="63BF4D8D"/>
    <w:rsid w:val="63CA2E8B"/>
    <w:rsid w:val="63D4153E"/>
    <w:rsid w:val="63DC7755"/>
    <w:rsid w:val="63E43D21"/>
    <w:rsid w:val="63F47D2A"/>
    <w:rsid w:val="63FE2D33"/>
    <w:rsid w:val="64034DE2"/>
    <w:rsid w:val="64046427"/>
    <w:rsid w:val="64153D86"/>
    <w:rsid w:val="64264A79"/>
    <w:rsid w:val="64304E58"/>
    <w:rsid w:val="64311867"/>
    <w:rsid w:val="64391ED3"/>
    <w:rsid w:val="6445632E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EE15FB"/>
    <w:rsid w:val="64FE700F"/>
    <w:rsid w:val="6500327F"/>
    <w:rsid w:val="6506609B"/>
    <w:rsid w:val="65083216"/>
    <w:rsid w:val="6508621E"/>
    <w:rsid w:val="651D5079"/>
    <w:rsid w:val="653E150D"/>
    <w:rsid w:val="65460728"/>
    <w:rsid w:val="65541C03"/>
    <w:rsid w:val="655A04C2"/>
    <w:rsid w:val="65616CFC"/>
    <w:rsid w:val="656716BB"/>
    <w:rsid w:val="65822810"/>
    <w:rsid w:val="65870C45"/>
    <w:rsid w:val="659705FF"/>
    <w:rsid w:val="65A5156E"/>
    <w:rsid w:val="65A671FC"/>
    <w:rsid w:val="65AA6346"/>
    <w:rsid w:val="65B07458"/>
    <w:rsid w:val="65B56C47"/>
    <w:rsid w:val="65B8262E"/>
    <w:rsid w:val="65BC15EE"/>
    <w:rsid w:val="65C100C9"/>
    <w:rsid w:val="65C62014"/>
    <w:rsid w:val="65D21E90"/>
    <w:rsid w:val="65D23D59"/>
    <w:rsid w:val="65D4773F"/>
    <w:rsid w:val="65DB1B57"/>
    <w:rsid w:val="65DC5939"/>
    <w:rsid w:val="65DC7985"/>
    <w:rsid w:val="65F14641"/>
    <w:rsid w:val="65F5655C"/>
    <w:rsid w:val="65F64F18"/>
    <w:rsid w:val="66052F43"/>
    <w:rsid w:val="660644D2"/>
    <w:rsid w:val="6609487E"/>
    <w:rsid w:val="661D25CE"/>
    <w:rsid w:val="66206CF2"/>
    <w:rsid w:val="6622191A"/>
    <w:rsid w:val="66244029"/>
    <w:rsid w:val="66265846"/>
    <w:rsid w:val="662705F1"/>
    <w:rsid w:val="66287C9C"/>
    <w:rsid w:val="662E4097"/>
    <w:rsid w:val="663B39B8"/>
    <w:rsid w:val="664805B8"/>
    <w:rsid w:val="665572E9"/>
    <w:rsid w:val="665B55EA"/>
    <w:rsid w:val="66641D58"/>
    <w:rsid w:val="66655F85"/>
    <w:rsid w:val="666F05B8"/>
    <w:rsid w:val="667C7AEC"/>
    <w:rsid w:val="66863A0F"/>
    <w:rsid w:val="66984358"/>
    <w:rsid w:val="669B7C76"/>
    <w:rsid w:val="669D04F1"/>
    <w:rsid w:val="66A200F8"/>
    <w:rsid w:val="66A30EC2"/>
    <w:rsid w:val="66AA4BA8"/>
    <w:rsid w:val="66C56058"/>
    <w:rsid w:val="66C955BD"/>
    <w:rsid w:val="66D51A16"/>
    <w:rsid w:val="66D97420"/>
    <w:rsid w:val="66DC317D"/>
    <w:rsid w:val="66E10E78"/>
    <w:rsid w:val="66E17EF0"/>
    <w:rsid w:val="66E521F5"/>
    <w:rsid w:val="66E617C5"/>
    <w:rsid w:val="66E910C9"/>
    <w:rsid w:val="6700407C"/>
    <w:rsid w:val="67052E6C"/>
    <w:rsid w:val="670C6D27"/>
    <w:rsid w:val="670D67CE"/>
    <w:rsid w:val="67105BAB"/>
    <w:rsid w:val="671B1631"/>
    <w:rsid w:val="6721093A"/>
    <w:rsid w:val="67302DC3"/>
    <w:rsid w:val="673762BE"/>
    <w:rsid w:val="674318B2"/>
    <w:rsid w:val="674D4B22"/>
    <w:rsid w:val="67570422"/>
    <w:rsid w:val="675D31B4"/>
    <w:rsid w:val="676D2F4B"/>
    <w:rsid w:val="677A266A"/>
    <w:rsid w:val="677C1A81"/>
    <w:rsid w:val="677E2907"/>
    <w:rsid w:val="677E7198"/>
    <w:rsid w:val="678A426A"/>
    <w:rsid w:val="67914BE1"/>
    <w:rsid w:val="67A01F16"/>
    <w:rsid w:val="67AF508C"/>
    <w:rsid w:val="67B163D1"/>
    <w:rsid w:val="67CA69AB"/>
    <w:rsid w:val="67F45538"/>
    <w:rsid w:val="67F8231B"/>
    <w:rsid w:val="680239EB"/>
    <w:rsid w:val="680722DA"/>
    <w:rsid w:val="6809309C"/>
    <w:rsid w:val="680A5480"/>
    <w:rsid w:val="68120E37"/>
    <w:rsid w:val="682211D1"/>
    <w:rsid w:val="68391544"/>
    <w:rsid w:val="6845131C"/>
    <w:rsid w:val="684607E6"/>
    <w:rsid w:val="685C6395"/>
    <w:rsid w:val="686318DD"/>
    <w:rsid w:val="68635145"/>
    <w:rsid w:val="687E7F65"/>
    <w:rsid w:val="687F607E"/>
    <w:rsid w:val="68862D39"/>
    <w:rsid w:val="68916B30"/>
    <w:rsid w:val="689A41FB"/>
    <w:rsid w:val="689E57F0"/>
    <w:rsid w:val="68A34C5C"/>
    <w:rsid w:val="68A702BB"/>
    <w:rsid w:val="68B26F6B"/>
    <w:rsid w:val="68B44788"/>
    <w:rsid w:val="68D26406"/>
    <w:rsid w:val="68E21EC1"/>
    <w:rsid w:val="68E24981"/>
    <w:rsid w:val="69093C6F"/>
    <w:rsid w:val="69123898"/>
    <w:rsid w:val="69123F86"/>
    <w:rsid w:val="69155827"/>
    <w:rsid w:val="69162C82"/>
    <w:rsid w:val="691C1D81"/>
    <w:rsid w:val="691C3525"/>
    <w:rsid w:val="69216128"/>
    <w:rsid w:val="69280874"/>
    <w:rsid w:val="69335905"/>
    <w:rsid w:val="695D6B21"/>
    <w:rsid w:val="695F601A"/>
    <w:rsid w:val="69611EE7"/>
    <w:rsid w:val="696C708E"/>
    <w:rsid w:val="696F4D5D"/>
    <w:rsid w:val="69850877"/>
    <w:rsid w:val="698C13C5"/>
    <w:rsid w:val="69955D61"/>
    <w:rsid w:val="69BB7671"/>
    <w:rsid w:val="69CD126F"/>
    <w:rsid w:val="69D6041E"/>
    <w:rsid w:val="69DC7662"/>
    <w:rsid w:val="69E00E47"/>
    <w:rsid w:val="69EC6D9F"/>
    <w:rsid w:val="69F0745A"/>
    <w:rsid w:val="69F074A7"/>
    <w:rsid w:val="6A0868FC"/>
    <w:rsid w:val="6A0D20F2"/>
    <w:rsid w:val="6A107423"/>
    <w:rsid w:val="6A117DEB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711183"/>
    <w:rsid w:val="6A7468D5"/>
    <w:rsid w:val="6A7B4B9C"/>
    <w:rsid w:val="6A84768F"/>
    <w:rsid w:val="6AAC0B91"/>
    <w:rsid w:val="6AAF014C"/>
    <w:rsid w:val="6ABD356B"/>
    <w:rsid w:val="6AC07690"/>
    <w:rsid w:val="6ACB082B"/>
    <w:rsid w:val="6AD03B7B"/>
    <w:rsid w:val="6AD3247E"/>
    <w:rsid w:val="6AE21187"/>
    <w:rsid w:val="6AE4699C"/>
    <w:rsid w:val="6AF317C6"/>
    <w:rsid w:val="6AFB1621"/>
    <w:rsid w:val="6B09696B"/>
    <w:rsid w:val="6B0B3083"/>
    <w:rsid w:val="6B2B0EFD"/>
    <w:rsid w:val="6B2C13E4"/>
    <w:rsid w:val="6B2D2EEB"/>
    <w:rsid w:val="6B2F7CEB"/>
    <w:rsid w:val="6B346460"/>
    <w:rsid w:val="6B410613"/>
    <w:rsid w:val="6B4B0A4C"/>
    <w:rsid w:val="6B4B36C9"/>
    <w:rsid w:val="6B4E75E6"/>
    <w:rsid w:val="6B50310B"/>
    <w:rsid w:val="6B5045E2"/>
    <w:rsid w:val="6B517D2C"/>
    <w:rsid w:val="6B5B3B9E"/>
    <w:rsid w:val="6B5C4553"/>
    <w:rsid w:val="6B695848"/>
    <w:rsid w:val="6B730045"/>
    <w:rsid w:val="6B736A2E"/>
    <w:rsid w:val="6B874340"/>
    <w:rsid w:val="6B884219"/>
    <w:rsid w:val="6B886E2F"/>
    <w:rsid w:val="6B90781F"/>
    <w:rsid w:val="6B9905BB"/>
    <w:rsid w:val="6BA6663C"/>
    <w:rsid w:val="6BA9194F"/>
    <w:rsid w:val="6BBE7F74"/>
    <w:rsid w:val="6BCB7C53"/>
    <w:rsid w:val="6BCE503D"/>
    <w:rsid w:val="6BE727F5"/>
    <w:rsid w:val="6C0858B3"/>
    <w:rsid w:val="6C240DF3"/>
    <w:rsid w:val="6C45610F"/>
    <w:rsid w:val="6C574B4E"/>
    <w:rsid w:val="6C59472D"/>
    <w:rsid w:val="6C5A4564"/>
    <w:rsid w:val="6C603744"/>
    <w:rsid w:val="6C637CCF"/>
    <w:rsid w:val="6C7802EB"/>
    <w:rsid w:val="6C7E2C8F"/>
    <w:rsid w:val="6C89456C"/>
    <w:rsid w:val="6C96209A"/>
    <w:rsid w:val="6CA20D5B"/>
    <w:rsid w:val="6CB71894"/>
    <w:rsid w:val="6CD431E3"/>
    <w:rsid w:val="6CD63FB3"/>
    <w:rsid w:val="6CFE035F"/>
    <w:rsid w:val="6CFF67B3"/>
    <w:rsid w:val="6D056EA6"/>
    <w:rsid w:val="6D1766A9"/>
    <w:rsid w:val="6D221E52"/>
    <w:rsid w:val="6D227835"/>
    <w:rsid w:val="6D2834C8"/>
    <w:rsid w:val="6D2F1F0B"/>
    <w:rsid w:val="6D3C6626"/>
    <w:rsid w:val="6D3E495C"/>
    <w:rsid w:val="6D413806"/>
    <w:rsid w:val="6D5D0DB5"/>
    <w:rsid w:val="6D66158F"/>
    <w:rsid w:val="6D6855B1"/>
    <w:rsid w:val="6D7B4AB7"/>
    <w:rsid w:val="6D836C02"/>
    <w:rsid w:val="6D89784B"/>
    <w:rsid w:val="6D9057BE"/>
    <w:rsid w:val="6D963D4B"/>
    <w:rsid w:val="6D9E0566"/>
    <w:rsid w:val="6DB81701"/>
    <w:rsid w:val="6DBE7F27"/>
    <w:rsid w:val="6DC0251C"/>
    <w:rsid w:val="6DC51C9B"/>
    <w:rsid w:val="6DCF5F2A"/>
    <w:rsid w:val="6DD97CAC"/>
    <w:rsid w:val="6DDC5249"/>
    <w:rsid w:val="6DF43BD4"/>
    <w:rsid w:val="6E000CE0"/>
    <w:rsid w:val="6E0E1FAB"/>
    <w:rsid w:val="6E2143FB"/>
    <w:rsid w:val="6E235490"/>
    <w:rsid w:val="6E254FD1"/>
    <w:rsid w:val="6E317378"/>
    <w:rsid w:val="6E362B50"/>
    <w:rsid w:val="6E3E5591"/>
    <w:rsid w:val="6E4215C6"/>
    <w:rsid w:val="6E4B0158"/>
    <w:rsid w:val="6E4D611F"/>
    <w:rsid w:val="6E567C9E"/>
    <w:rsid w:val="6E62088D"/>
    <w:rsid w:val="6E635028"/>
    <w:rsid w:val="6E636A71"/>
    <w:rsid w:val="6E685B0A"/>
    <w:rsid w:val="6E691F1B"/>
    <w:rsid w:val="6E6C7BFA"/>
    <w:rsid w:val="6E73404A"/>
    <w:rsid w:val="6E7355AA"/>
    <w:rsid w:val="6E7D300B"/>
    <w:rsid w:val="6E823708"/>
    <w:rsid w:val="6E920B5B"/>
    <w:rsid w:val="6E990B16"/>
    <w:rsid w:val="6EB169D3"/>
    <w:rsid w:val="6EB21539"/>
    <w:rsid w:val="6EB829B1"/>
    <w:rsid w:val="6EB978A9"/>
    <w:rsid w:val="6ECC3A24"/>
    <w:rsid w:val="6ECD7C9F"/>
    <w:rsid w:val="6ED0689A"/>
    <w:rsid w:val="6ED86D3E"/>
    <w:rsid w:val="6EE9744F"/>
    <w:rsid w:val="6EEA215D"/>
    <w:rsid w:val="6EEC3F7C"/>
    <w:rsid w:val="6EF3602C"/>
    <w:rsid w:val="6EFE1485"/>
    <w:rsid w:val="6F031F8E"/>
    <w:rsid w:val="6F0D382C"/>
    <w:rsid w:val="6F0F0878"/>
    <w:rsid w:val="6F2632E8"/>
    <w:rsid w:val="6F291167"/>
    <w:rsid w:val="6F30363A"/>
    <w:rsid w:val="6F3316E5"/>
    <w:rsid w:val="6F3F40F9"/>
    <w:rsid w:val="6F487D2D"/>
    <w:rsid w:val="6F5A44B6"/>
    <w:rsid w:val="6F5A6031"/>
    <w:rsid w:val="6F5E0205"/>
    <w:rsid w:val="6F6727D3"/>
    <w:rsid w:val="6F687EC7"/>
    <w:rsid w:val="6F6F14E1"/>
    <w:rsid w:val="6F720F0F"/>
    <w:rsid w:val="6F7C168C"/>
    <w:rsid w:val="6F97583D"/>
    <w:rsid w:val="6FA629D4"/>
    <w:rsid w:val="6FA75ADB"/>
    <w:rsid w:val="6FAF2E30"/>
    <w:rsid w:val="6FB77ED4"/>
    <w:rsid w:val="6FBD4D2F"/>
    <w:rsid w:val="6FBF4710"/>
    <w:rsid w:val="6FC9109F"/>
    <w:rsid w:val="6FD00EEC"/>
    <w:rsid w:val="6FD2270D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497051"/>
    <w:rsid w:val="70570007"/>
    <w:rsid w:val="705843B4"/>
    <w:rsid w:val="70655A58"/>
    <w:rsid w:val="70812377"/>
    <w:rsid w:val="70822BAD"/>
    <w:rsid w:val="70841A37"/>
    <w:rsid w:val="708746BC"/>
    <w:rsid w:val="708F7F54"/>
    <w:rsid w:val="709E3D85"/>
    <w:rsid w:val="70A36A35"/>
    <w:rsid w:val="70AC660B"/>
    <w:rsid w:val="70B17138"/>
    <w:rsid w:val="70B9257A"/>
    <w:rsid w:val="70BB2EF0"/>
    <w:rsid w:val="70BC2801"/>
    <w:rsid w:val="70C6646C"/>
    <w:rsid w:val="70E60974"/>
    <w:rsid w:val="70EE2F9A"/>
    <w:rsid w:val="70FC2D1E"/>
    <w:rsid w:val="71015D6B"/>
    <w:rsid w:val="71115386"/>
    <w:rsid w:val="71134CB7"/>
    <w:rsid w:val="71151975"/>
    <w:rsid w:val="71193B46"/>
    <w:rsid w:val="71336A65"/>
    <w:rsid w:val="713D70FD"/>
    <w:rsid w:val="71477682"/>
    <w:rsid w:val="71545B37"/>
    <w:rsid w:val="71570E43"/>
    <w:rsid w:val="71573E01"/>
    <w:rsid w:val="715A501D"/>
    <w:rsid w:val="71702748"/>
    <w:rsid w:val="71867894"/>
    <w:rsid w:val="7194526D"/>
    <w:rsid w:val="719F7A78"/>
    <w:rsid w:val="71B623F6"/>
    <w:rsid w:val="71C7540C"/>
    <w:rsid w:val="71D041D7"/>
    <w:rsid w:val="71D77180"/>
    <w:rsid w:val="71F64A63"/>
    <w:rsid w:val="71F870B8"/>
    <w:rsid w:val="72021233"/>
    <w:rsid w:val="720B2A1D"/>
    <w:rsid w:val="72141C82"/>
    <w:rsid w:val="72161099"/>
    <w:rsid w:val="72175F5D"/>
    <w:rsid w:val="721950B2"/>
    <w:rsid w:val="723959DC"/>
    <w:rsid w:val="724B5FB3"/>
    <w:rsid w:val="72502F9F"/>
    <w:rsid w:val="725817D3"/>
    <w:rsid w:val="725F0544"/>
    <w:rsid w:val="726E6AD4"/>
    <w:rsid w:val="727C422C"/>
    <w:rsid w:val="728E71EE"/>
    <w:rsid w:val="7292045A"/>
    <w:rsid w:val="72974DBE"/>
    <w:rsid w:val="72A20C20"/>
    <w:rsid w:val="72AC5E95"/>
    <w:rsid w:val="72C13ED7"/>
    <w:rsid w:val="72CF1AC7"/>
    <w:rsid w:val="72E42AFA"/>
    <w:rsid w:val="72E85578"/>
    <w:rsid w:val="72EB4466"/>
    <w:rsid w:val="72FD426E"/>
    <w:rsid w:val="73043CFC"/>
    <w:rsid w:val="7304713F"/>
    <w:rsid w:val="731A0595"/>
    <w:rsid w:val="732B736C"/>
    <w:rsid w:val="732C334F"/>
    <w:rsid w:val="73387A26"/>
    <w:rsid w:val="734F0C79"/>
    <w:rsid w:val="734F4185"/>
    <w:rsid w:val="73520620"/>
    <w:rsid w:val="7363274A"/>
    <w:rsid w:val="736462D9"/>
    <w:rsid w:val="73691A4A"/>
    <w:rsid w:val="737025EA"/>
    <w:rsid w:val="7371152B"/>
    <w:rsid w:val="73736DAC"/>
    <w:rsid w:val="73777B4D"/>
    <w:rsid w:val="738A6895"/>
    <w:rsid w:val="73917325"/>
    <w:rsid w:val="7395427D"/>
    <w:rsid w:val="73AE5810"/>
    <w:rsid w:val="73BC7089"/>
    <w:rsid w:val="73BE7067"/>
    <w:rsid w:val="73C34124"/>
    <w:rsid w:val="73D42A4C"/>
    <w:rsid w:val="73D76D70"/>
    <w:rsid w:val="73E406FD"/>
    <w:rsid w:val="73E41FA2"/>
    <w:rsid w:val="73E52294"/>
    <w:rsid w:val="73EC5464"/>
    <w:rsid w:val="73F174B7"/>
    <w:rsid w:val="73FF2D64"/>
    <w:rsid w:val="74137154"/>
    <w:rsid w:val="74144BA6"/>
    <w:rsid w:val="741B0410"/>
    <w:rsid w:val="7421310D"/>
    <w:rsid w:val="74257F79"/>
    <w:rsid w:val="74273820"/>
    <w:rsid w:val="7427471C"/>
    <w:rsid w:val="74355B0B"/>
    <w:rsid w:val="743C7157"/>
    <w:rsid w:val="74416F54"/>
    <w:rsid w:val="744B354F"/>
    <w:rsid w:val="7450294E"/>
    <w:rsid w:val="74543139"/>
    <w:rsid w:val="746B732F"/>
    <w:rsid w:val="746E18CB"/>
    <w:rsid w:val="746F3904"/>
    <w:rsid w:val="74771653"/>
    <w:rsid w:val="748D52FA"/>
    <w:rsid w:val="748D6EB4"/>
    <w:rsid w:val="74914363"/>
    <w:rsid w:val="74993216"/>
    <w:rsid w:val="749E3FA7"/>
    <w:rsid w:val="749F3C57"/>
    <w:rsid w:val="74A122CC"/>
    <w:rsid w:val="74AF6C4F"/>
    <w:rsid w:val="74B44784"/>
    <w:rsid w:val="74B808BF"/>
    <w:rsid w:val="74BE7A5B"/>
    <w:rsid w:val="74C03187"/>
    <w:rsid w:val="74C06691"/>
    <w:rsid w:val="74E4756E"/>
    <w:rsid w:val="74E86DF6"/>
    <w:rsid w:val="74ED19FF"/>
    <w:rsid w:val="75084E8F"/>
    <w:rsid w:val="7509261E"/>
    <w:rsid w:val="75202656"/>
    <w:rsid w:val="752231CE"/>
    <w:rsid w:val="752A68C2"/>
    <w:rsid w:val="7537255A"/>
    <w:rsid w:val="75434B0A"/>
    <w:rsid w:val="755772AB"/>
    <w:rsid w:val="755D23C7"/>
    <w:rsid w:val="75752B04"/>
    <w:rsid w:val="757C1090"/>
    <w:rsid w:val="758642C2"/>
    <w:rsid w:val="758910BB"/>
    <w:rsid w:val="75955DA9"/>
    <w:rsid w:val="75977910"/>
    <w:rsid w:val="759F2A35"/>
    <w:rsid w:val="75A00EE0"/>
    <w:rsid w:val="75AF0CBC"/>
    <w:rsid w:val="75B15C41"/>
    <w:rsid w:val="75CC5191"/>
    <w:rsid w:val="75D12923"/>
    <w:rsid w:val="75EA364B"/>
    <w:rsid w:val="75F07356"/>
    <w:rsid w:val="75F20996"/>
    <w:rsid w:val="75F96973"/>
    <w:rsid w:val="76123E1D"/>
    <w:rsid w:val="761270F3"/>
    <w:rsid w:val="761A6551"/>
    <w:rsid w:val="762A17C0"/>
    <w:rsid w:val="762E6798"/>
    <w:rsid w:val="76425118"/>
    <w:rsid w:val="764838B9"/>
    <w:rsid w:val="764B15DA"/>
    <w:rsid w:val="764C09B4"/>
    <w:rsid w:val="764F5A52"/>
    <w:rsid w:val="765F0043"/>
    <w:rsid w:val="766437F5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B47BC"/>
    <w:rsid w:val="76BC314A"/>
    <w:rsid w:val="76CF29D3"/>
    <w:rsid w:val="76EC51FD"/>
    <w:rsid w:val="76F410B8"/>
    <w:rsid w:val="76F70779"/>
    <w:rsid w:val="771B67DF"/>
    <w:rsid w:val="771E76DD"/>
    <w:rsid w:val="77241319"/>
    <w:rsid w:val="77272CAB"/>
    <w:rsid w:val="772C0FCF"/>
    <w:rsid w:val="77451578"/>
    <w:rsid w:val="77576666"/>
    <w:rsid w:val="775C26D4"/>
    <w:rsid w:val="77692EA3"/>
    <w:rsid w:val="776C305B"/>
    <w:rsid w:val="77825248"/>
    <w:rsid w:val="7785098B"/>
    <w:rsid w:val="77870D91"/>
    <w:rsid w:val="778A3229"/>
    <w:rsid w:val="779258CC"/>
    <w:rsid w:val="7794068F"/>
    <w:rsid w:val="779664FF"/>
    <w:rsid w:val="779A096B"/>
    <w:rsid w:val="779B52FF"/>
    <w:rsid w:val="77A00E75"/>
    <w:rsid w:val="77A80D17"/>
    <w:rsid w:val="77B841F3"/>
    <w:rsid w:val="77C078B1"/>
    <w:rsid w:val="77C302CA"/>
    <w:rsid w:val="77C55C2E"/>
    <w:rsid w:val="77DE5E93"/>
    <w:rsid w:val="77E66E3C"/>
    <w:rsid w:val="77F3789A"/>
    <w:rsid w:val="780326B9"/>
    <w:rsid w:val="780332E5"/>
    <w:rsid w:val="78060D31"/>
    <w:rsid w:val="781670F3"/>
    <w:rsid w:val="7833711D"/>
    <w:rsid w:val="78460D63"/>
    <w:rsid w:val="78497C2E"/>
    <w:rsid w:val="78502D35"/>
    <w:rsid w:val="7854087B"/>
    <w:rsid w:val="786A4053"/>
    <w:rsid w:val="78781E78"/>
    <w:rsid w:val="78782A0D"/>
    <w:rsid w:val="78785A2F"/>
    <w:rsid w:val="787B5060"/>
    <w:rsid w:val="788720E7"/>
    <w:rsid w:val="78906D21"/>
    <w:rsid w:val="78A17FC0"/>
    <w:rsid w:val="78A90B04"/>
    <w:rsid w:val="78C53485"/>
    <w:rsid w:val="78C6693F"/>
    <w:rsid w:val="78C76A01"/>
    <w:rsid w:val="78CF286F"/>
    <w:rsid w:val="78E86E4E"/>
    <w:rsid w:val="78EC45D8"/>
    <w:rsid w:val="78EC6DF0"/>
    <w:rsid w:val="78F5335B"/>
    <w:rsid w:val="7904095A"/>
    <w:rsid w:val="790702C1"/>
    <w:rsid w:val="790919EB"/>
    <w:rsid w:val="791562F1"/>
    <w:rsid w:val="791843E7"/>
    <w:rsid w:val="79233426"/>
    <w:rsid w:val="79260F03"/>
    <w:rsid w:val="79270902"/>
    <w:rsid w:val="79387141"/>
    <w:rsid w:val="79395A92"/>
    <w:rsid w:val="794008FB"/>
    <w:rsid w:val="794708D9"/>
    <w:rsid w:val="794B21A1"/>
    <w:rsid w:val="794E2CE6"/>
    <w:rsid w:val="79546264"/>
    <w:rsid w:val="7962130E"/>
    <w:rsid w:val="7964574A"/>
    <w:rsid w:val="79804706"/>
    <w:rsid w:val="79941CF2"/>
    <w:rsid w:val="79973382"/>
    <w:rsid w:val="79B03E5E"/>
    <w:rsid w:val="79B4353E"/>
    <w:rsid w:val="79C6284E"/>
    <w:rsid w:val="79D33056"/>
    <w:rsid w:val="79D715DF"/>
    <w:rsid w:val="79EC0256"/>
    <w:rsid w:val="79F60153"/>
    <w:rsid w:val="79FB6E2C"/>
    <w:rsid w:val="7A0E2780"/>
    <w:rsid w:val="7A36322F"/>
    <w:rsid w:val="7A3B1ED1"/>
    <w:rsid w:val="7A4C2D60"/>
    <w:rsid w:val="7A5E0869"/>
    <w:rsid w:val="7A6E4BF5"/>
    <w:rsid w:val="7A735653"/>
    <w:rsid w:val="7A851D5D"/>
    <w:rsid w:val="7A8A2267"/>
    <w:rsid w:val="7AA1708A"/>
    <w:rsid w:val="7AA5314C"/>
    <w:rsid w:val="7AB53126"/>
    <w:rsid w:val="7AB76FE8"/>
    <w:rsid w:val="7AC73DFD"/>
    <w:rsid w:val="7AD268E2"/>
    <w:rsid w:val="7ADC0B33"/>
    <w:rsid w:val="7AE003AC"/>
    <w:rsid w:val="7AE14C19"/>
    <w:rsid w:val="7AEA174E"/>
    <w:rsid w:val="7AEB196C"/>
    <w:rsid w:val="7B047BC5"/>
    <w:rsid w:val="7B274176"/>
    <w:rsid w:val="7B2F7204"/>
    <w:rsid w:val="7B306163"/>
    <w:rsid w:val="7B314CD2"/>
    <w:rsid w:val="7B31652B"/>
    <w:rsid w:val="7B3B7D96"/>
    <w:rsid w:val="7B3E17AA"/>
    <w:rsid w:val="7B401C79"/>
    <w:rsid w:val="7B440ED6"/>
    <w:rsid w:val="7B4678D7"/>
    <w:rsid w:val="7B4B2A93"/>
    <w:rsid w:val="7B527515"/>
    <w:rsid w:val="7B581154"/>
    <w:rsid w:val="7B726B7D"/>
    <w:rsid w:val="7B890A24"/>
    <w:rsid w:val="7B8A4A8A"/>
    <w:rsid w:val="7B9C1915"/>
    <w:rsid w:val="7BAA485C"/>
    <w:rsid w:val="7BAD1591"/>
    <w:rsid w:val="7BCD64C2"/>
    <w:rsid w:val="7BD100FC"/>
    <w:rsid w:val="7BD3716B"/>
    <w:rsid w:val="7BEC2711"/>
    <w:rsid w:val="7BF05E45"/>
    <w:rsid w:val="7BF55850"/>
    <w:rsid w:val="7C0E0264"/>
    <w:rsid w:val="7C1054B7"/>
    <w:rsid w:val="7C26369C"/>
    <w:rsid w:val="7C2A465C"/>
    <w:rsid w:val="7C305879"/>
    <w:rsid w:val="7C34521A"/>
    <w:rsid w:val="7C441FF8"/>
    <w:rsid w:val="7C4A2BD1"/>
    <w:rsid w:val="7C576C70"/>
    <w:rsid w:val="7C5D03E9"/>
    <w:rsid w:val="7C6E4349"/>
    <w:rsid w:val="7C77043F"/>
    <w:rsid w:val="7C8011AF"/>
    <w:rsid w:val="7C8A7CDC"/>
    <w:rsid w:val="7C9E5A24"/>
    <w:rsid w:val="7CB4006B"/>
    <w:rsid w:val="7CB93ABB"/>
    <w:rsid w:val="7CBB5A0B"/>
    <w:rsid w:val="7CC5613A"/>
    <w:rsid w:val="7CE656F0"/>
    <w:rsid w:val="7CED34FF"/>
    <w:rsid w:val="7CEE5458"/>
    <w:rsid w:val="7CF26588"/>
    <w:rsid w:val="7CF565D7"/>
    <w:rsid w:val="7CFA3A46"/>
    <w:rsid w:val="7D010685"/>
    <w:rsid w:val="7D0F5720"/>
    <w:rsid w:val="7D105B5E"/>
    <w:rsid w:val="7D2E198F"/>
    <w:rsid w:val="7D3B3737"/>
    <w:rsid w:val="7D3D73AF"/>
    <w:rsid w:val="7D4D65C1"/>
    <w:rsid w:val="7D4F1BEF"/>
    <w:rsid w:val="7D5931FC"/>
    <w:rsid w:val="7D5A1162"/>
    <w:rsid w:val="7D5B27C9"/>
    <w:rsid w:val="7D62117D"/>
    <w:rsid w:val="7D631D92"/>
    <w:rsid w:val="7D6B7F02"/>
    <w:rsid w:val="7D6E73B9"/>
    <w:rsid w:val="7D834A16"/>
    <w:rsid w:val="7D875A88"/>
    <w:rsid w:val="7D9D0A97"/>
    <w:rsid w:val="7D9D438F"/>
    <w:rsid w:val="7D9E1150"/>
    <w:rsid w:val="7DA514D2"/>
    <w:rsid w:val="7DCD1A27"/>
    <w:rsid w:val="7DCD4739"/>
    <w:rsid w:val="7DCD4EB5"/>
    <w:rsid w:val="7E090313"/>
    <w:rsid w:val="7E102BFA"/>
    <w:rsid w:val="7E223BE0"/>
    <w:rsid w:val="7E325371"/>
    <w:rsid w:val="7E3E0FEC"/>
    <w:rsid w:val="7E3E1EF2"/>
    <w:rsid w:val="7E566EA2"/>
    <w:rsid w:val="7E5C1ABA"/>
    <w:rsid w:val="7E61281D"/>
    <w:rsid w:val="7E617052"/>
    <w:rsid w:val="7E622778"/>
    <w:rsid w:val="7E756346"/>
    <w:rsid w:val="7E85174A"/>
    <w:rsid w:val="7E8B68B9"/>
    <w:rsid w:val="7EAA7C26"/>
    <w:rsid w:val="7EAB69D0"/>
    <w:rsid w:val="7EAF1FAA"/>
    <w:rsid w:val="7EB4653A"/>
    <w:rsid w:val="7EC10C3E"/>
    <w:rsid w:val="7ECA4601"/>
    <w:rsid w:val="7ED81377"/>
    <w:rsid w:val="7EDC22AD"/>
    <w:rsid w:val="7EDE4C34"/>
    <w:rsid w:val="7EE34086"/>
    <w:rsid w:val="7EE55F89"/>
    <w:rsid w:val="7EEB5719"/>
    <w:rsid w:val="7EF215E8"/>
    <w:rsid w:val="7EF525E1"/>
    <w:rsid w:val="7EF74FC9"/>
    <w:rsid w:val="7EFA0D7C"/>
    <w:rsid w:val="7F000B6A"/>
    <w:rsid w:val="7F010AD2"/>
    <w:rsid w:val="7F022EBD"/>
    <w:rsid w:val="7F0B5962"/>
    <w:rsid w:val="7F0C2035"/>
    <w:rsid w:val="7F0F7992"/>
    <w:rsid w:val="7F1B0865"/>
    <w:rsid w:val="7F271AA3"/>
    <w:rsid w:val="7F542B37"/>
    <w:rsid w:val="7F6B2248"/>
    <w:rsid w:val="7F7D7A8E"/>
    <w:rsid w:val="7F815BEF"/>
    <w:rsid w:val="7F872588"/>
    <w:rsid w:val="7F8725BA"/>
    <w:rsid w:val="7F8C6A8F"/>
    <w:rsid w:val="7F9C175D"/>
    <w:rsid w:val="7F9D1CD6"/>
    <w:rsid w:val="7F9F2BCF"/>
    <w:rsid w:val="7F9F56AA"/>
    <w:rsid w:val="7FA85877"/>
    <w:rsid w:val="7FAB3A81"/>
    <w:rsid w:val="7FCB6843"/>
    <w:rsid w:val="7FCC2994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font7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1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7">
    <w:name w:val="font4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78">
    <w:name w:val="font8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79">
    <w:name w:val="msoins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2023-05-15T12:36:21Z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